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6CFB76E9" w:rsidR="008913F1" w:rsidRPr="004C4322" w:rsidRDefault="008913F1" w:rsidP="002C5952">
      <w:pPr>
        <w:pStyle w:val="CRCoverPage"/>
        <w:tabs>
          <w:tab w:val="right" w:pos="9639"/>
        </w:tabs>
        <w:rPr>
          <w:b/>
          <w:i/>
          <w:sz w:val="28"/>
          <w:lang w:val="en-CA" w:eastAsia="zh-CN"/>
        </w:rPr>
      </w:pPr>
      <w:bookmarkStart w:id="0" w:name="_Hlk166788538"/>
      <w:bookmarkStart w:id="1" w:name="historyclause"/>
      <w:r w:rsidRPr="004C4322">
        <w:rPr>
          <w:b/>
          <w:sz w:val="24"/>
          <w:lang w:val="en-CA"/>
        </w:rPr>
        <w:t>3GPP TSG-SA5 Meeting #15</w:t>
      </w:r>
      <w:r w:rsidR="00597EA6">
        <w:rPr>
          <w:b/>
          <w:sz w:val="24"/>
          <w:lang w:val="en-CA"/>
        </w:rPr>
        <w:t>9</w:t>
      </w:r>
      <w:r w:rsidRPr="004C4322">
        <w:rPr>
          <w:b/>
          <w:i/>
          <w:sz w:val="24"/>
          <w:lang w:val="en-CA"/>
        </w:rPr>
        <w:t xml:space="preserve"> </w:t>
      </w:r>
      <w:r w:rsidRPr="004C4322">
        <w:rPr>
          <w:b/>
          <w:i/>
          <w:sz w:val="28"/>
          <w:lang w:val="en-CA"/>
        </w:rPr>
        <w:tab/>
      </w:r>
      <w:r w:rsidR="003903DC" w:rsidRPr="003903DC">
        <w:rPr>
          <w:b/>
          <w:i/>
          <w:sz w:val="28"/>
        </w:rPr>
        <w:t>S5-250303</w:t>
      </w:r>
    </w:p>
    <w:p w14:paraId="32336888" w14:textId="23CA2F29" w:rsidR="008913F1" w:rsidRPr="004C4322" w:rsidRDefault="00894227" w:rsidP="00E2035A">
      <w:pPr>
        <w:pStyle w:val="Header"/>
        <w:rPr>
          <w:sz w:val="22"/>
          <w:szCs w:val="22"/>
          <w:lang w:val="en-CA"/>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86E647B"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1C1DB3">
              <w:rPr>
                <w:rFonts w:hint="eastAsia"/>
                <w:b/>
                <w:sz w:val="28"/>
                <w:lang w:val="en-CA" w:eastAsia="zh-CN"/>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35FC9071" w:rsidR="008913F1" w:rsidRPr="00B4330C" w:rsidRDefault="00191D25" w:rsidP="00B4330C">
            <w:pPr>
              <w:pStyle w:val="CRCoverPage"/>
              <w:ind w:left="100"/>
              <w:rPr>
                <w:bCs/>
                <w:lang w:eastAsia="zh-CN"/>
              </w:rPr>
            </w:pPr>
            <w:r>
              <w:rPr>
                <w:lang w:val="en-CA" w:eastAsia="zh-CN"/>
              </w:rPr>
              <w:t>I</w:t>
            </w:r>
            <w:r>
              <w:rPr>
                <w:rFonts w:hint="eastAsia"/>
                <w:lang w:val="en-CA" w:eastAsia="zh-CN"/>
              </w:rPr>
              <w:t>nput to draft</w:t>
            </w:r>
            <w:r w:rsidR="004478DF">
              <w:rPr>
                <w:lang w:val="en-CA" w:eastAsia="zh-CN"/>
              </w:rPr>
              <w:t xml:space="preserve"> </w:t>
            </w:r>
            <w:r>
              <w:rPr>
                <w:rFonts w:hint="eastAsia"/>
                <w:lang w:val="en-CA" w:eastAsia="zh-CN"/>
              </w:rPr>
              <w:t xml:space="preserve">CR </w:t>
            </w:r>
            <w:r w:rsidR="00597EA6">
              <w:rPr>
                <w:lang w:val="en-CA" w:eastAsia="zh-CN"/>
              </w:rPr>
              <w:t xml:space="preserve">TS 28.105 </w:t>
            </w:r>
            <w:r w:rsidR="00B4330C" w:rsidRPr="00B4330C">
              <w:rPr>
                <w:bCs/>
                <w:lang w:eastAsia="zh-CN"/>
              </w:rPr>
              <w:t>add use case</w:t>
            </w:r>
            <w:r w:rsidR="004478DF">
              <w:rPr>
                <w:bCs/>
                <w:lang w:eastAsia="zh-CN"/>
              </w:rPr>
              <w:t>s</w:t>
            </w:r>
            <w:r w:rsidR="00B4330C" w:rsidRPr="00B4330C">
              <w:rPr>
                <w:bCs/>
                <w:lang w:eastAsia="zh-CN"/>
              </w:rPr>
              <w:t xml:space="preserve"> and requirements for ML </w:t>
            </w:r>
            <w:r w:rsidR="004478DF">
              <w:rPr>
                <w:bCs/>
                <w:lang w:eastAsia="zh-CN"/>
              </w:rPr>
              <w:t>pre-training</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570F64DE" w:rsidR="008913F1" w:rsidRPr="004C4322" w:rsidRDefault="00E27C35" w:rsidP="00C961A5">
            <w:pPr>
              <w:pStyle w:val="CRCoverPage"/>
              <w:spacing w:after="0"/>
              <w:ind w:left="100"/>
              <w:rPr>
                <w:lang w:val="en-CA" w:eastAsia="zh-CN"/>
              </w:rPr>
            </w:pPr>
            <w:r>
              <w:rPr>
                <w:rFonts w:hint="eastAsia"/>
                <w:lang w:val="en-CA" w:eastAsia="zh-CN"/>
              </w:rPr>
              <w:t>NEC</w:t>
            </w:r>
            <w:r w:rsidR="00B4330C">
              <w:rPr>
                <w:lang w:val="en-CA" w:eastAsia="zh-CN"/>
              </w:rPr>
              <w:t>, Intel</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C961A5">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20079A27" w:rsidR="008913F1" w:rsidRPr="004C4322" w:rsidRDefault="008913F1" w:rsidP="00C961A5">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557E35">
              <w:rPr>
                <w:rFonts w:hint="eastAsia"/>
                <w:lang w:val="en-CA" w:eastAsia="zh-CN"/>
              </w:rPr>
              <w:t>2</w:t>
            </w:r>
            <w:r w:rsidRPr="004C4322">
              <w:rPr>
                <w:lang w:val="en-CA"/>
              </w:rPr>
              <w:t>-</w:t>
            </w:r>
            <w:r w:rsidR="007C6D72" w:rsidRPr="004C4322">
              <w:rPr>
                <w:lang w:val="en-CA"/>
              </w:rPr>
              <w:t>0</w:t>
            </w:r>
            <w:r w:rsidR="00557E35">
              <w:rPr>
                <w:rFonts w:hint="eastAsia"/>
                <w:lang w:val="en-CA" w:eastAsia="zh-CN"/>
              </w:rPr>
              <w:t>7</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C961A5">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C961A5">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D076E8" w:rsidRPr="004C4322" w14:paraId="1150AEA7" w14:textId="77777777" w:rsidTr="00C961A5">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8D01208" w14:textId="790FF7D8" w:rsidR="00D076E8" w:rsidRPr="007403C2" w:rsidRDefault="004478DF" w:rsidP="009F7E84">
            <w:pPr>
              <w:pStyle w:val="CRCoverPage"/>
              <w:spacing w:after="0"/>
              <w:rPr>
                <w:lang w:val="en-CA" w:eastAsia="zh-CN"/>
              </w:rPr>
            </w:pPr>
            <w:r>
              <w:rPr>
                <w:lang w:val="en-CA" w:eastAsia="zh-CN"/>
              </w:rPr>
              <w:t>Pre-training is considered an important model training to facilitate the operation of AI/ML feature in the 5GS. Adding the use cases and requirements facilitate the development of the relevant necessary management solutions.</w:t>
            </w:r>
          </w:p>
        </w:tc>
      </w:tr>
      <w:tr w:rsidR="00D076E8" w:rsidRPr="004C4322" w14:paraId="720A5603" w14:textId="77777777" w:rsidTr="00C961A5">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C961A5">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41525097" w:rsidR="00D076E8" w:rsidRPr="004C4322" w:rsidRDefault="004478DF" w:rsidP="00D076E8">
            <w:pPr>
              <w:pStyle w:val="CRCoverPage"/>
              <w:spacing w:after="0"/>
              <w:rPr>
                <w:lang w:val="en-CA" w:eastAsia="zh-CN"/>
              </w:rPr>
            </w:pPr>
            <w:r>
              <w:rPr>
                <w:lang w:val="en-CA" w:eastAsia="zh-CN"/>
              </w:rPr>
              <w:t>Add use cases and requirements for ML pre-training</w:t>
            </w:r>
          </w:p>
        </w:tc>
      </w:tr>
      <w:tr w:rsidR="00D076E8" w:rsidRPr="004C4322" w14:paraId="69F8DAF2" w14:textId="77777777" w:rsidTr="00C961A5">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C961A5">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E8D0A48" w:rsidR="00D076E8" w:rsidRPr="004C4322" w:rsidRDefault="004478DF" w:rsidP="00D076E8">
            <w:pPr>
              <w:pStyle w:val="CRCoverPage"/>
              <w:spacing w:after="0"/>
              <w:rPr>
                <w:lang w:val="en-CA"/>
              </w:rPr>
            </w:pPr>
            <w:r>
              <w:rPr>
                <w:lang w:val="en-CA"/>
              </w:rPr>
              <w:t xml:space="preserve">Missing management aspects and capabilities for ML pre-training </w:t>
            </w:r>
          </w:p>
        </w:tc>
      </w:tr>
      <w:tr w:rsidR="00D076E8" w:rsidRPr="004C4322" w14:paraId="137B837A" w14:textId="77777777" w:rsidTr="00C961A5">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C961A5">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24A17501" w:rsidR="00D076E8" w:rsidRPr="00894227" w:rsidRDefault="004835C6" w:rsidP="00D076E8">
            <w:pPr>
              <w:pStyle w:val="CRCoverPage"/>
              <w:spacing w:after="0"/>
              <w:ind w:left="100"/>
              <w:rPr>
                <w:lang w:val="en-US" w:eastAsia="zh-CN"/>
              </w:rPr>
            </w:pPr>
            <w:r>
              <w:rPr>
                <w:lang w:val="en-US" w:eastAsia="zh-CN"/>
              </w:rPr>
              <w:t xml:space="preserve">3.1, </w:t>
            </w:r>
            <w:r w:rsidR="004478DF">
              <w:rPr>
                <w:lang w:val="en-US" w:eastAsia="zh-CN"/>
              </w:rPr>
              <w:t>6.2b.2.x, 6.2b.3</w:t>
            </w:r>
          </w:p>
        </w:tc>
      </w:tr>
      <w:tr w:rsidR="00D076E8" w:rsidRPr="004C4322" w14:paraId="41970956" w14:textId="77777777" w:rsidTr="00C961A5">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C961A5">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C961A5">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C961A5">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C961A5">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C961A5">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C961A5">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C961A5">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1E313E1F" w14:textId="77777777" w:rsidR="008913F1" w:rsidRDefault="008913F1" w:rsidP="008913F1">
      <w:pPr>
        <w:rPr>
          <w:lang w:val="en-CA"/>
        </w:rPr>
      </w:pPr>
    </w:p>
    <w:p w14:paraId="48D0936E" w14:textId="16364CBC"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89584973"/>
      <w:r>
        <w:rPr>
          <w:b/>
          <w:i/>
        </w:rPr>
        <w:t>1</w:t>
      </w:r>
      <w:r w:rsidRPr="00B4330C">
        <w:rPr>
          <w:b/>
          <w:i/>
          <w:vertAlign w:val="superscript"/>
        </w:rPr>
        <w:t>st</w:t>
      </w:r>
      <w:r>
        <w:rPr>
          <w:b/>
          <w:i/>
        </w:rPr>
        <w:t xml:space="preserve"> change</w:t>
      </w:r>
    </w:p>
    <w:p w14:paraId="4992C5D8" w14:textId="77777777" w:rsidR="004478DF" w:rsidRPr="004478DF" w:rsidRDefault="004478DF" w:rsidP="004478DF">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4" w:name="_Toc106015846"/>
      <w:bookmarkStart w:id="5" w:name="_Toc106098484"/>
      <w:bookmarkStart w:id="6" w:name="_Toc188006524"/>
      <w:bookmarkEnd w:id="3"/>
      <w:r w:rsidRPr="004478DF">
        <w:rPr>
          <w:rFonts w:ascii="Arial" w:eastAsia="Times New Roman" w:hAnsi="Arial"/>
          <w:sz w:val="32"/>
        </w:rPr>
        <w:t>3.1</w:t>
      </w:r>
      <w:r w:rsidRPr="004478DF">
        <w:rPr>
          <w:rFonts w:ascii="Arial" w:eastAsia="Times New Roman" w:hAnsi="Arial"/>
          <w:sz w:val="32"/>
        </w:rPr>
        <w:tab/>
        <w:t>Terms</w:t>
      </w:r>
      <w:bookmarkEnd w:id="4"/>
      <w:bookmarkEnd w:id="5"/>
      <w:bookmarkEnd w:id="6"/>
    </w:p>
    <w:p w14:paraId="1EBCD9CB"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DFC10EB"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rPr>
        <w:t>ML model:</w:t>
      </w:r>
      <w:r w:rsidRPr="004478DF">
        <w:rPr>
          <w:rFonts w:ascii="Arial" w:eastAsia="Times New Roman" w:hAnsi="Arial" w:cs="Arial"/>
          <w:color w:val="202124"/>
          <w:shd w:val="clear" w:color="auto" w:fill="FFFFFF"/>
        </w:rPr>
        <w:t xml:space="preserve"> </w:t>
      </w:r>
      <w:bookmarkStart w:id="7" w:name="_Hlk167973149"/>
      <w:r w:rsidRPr="004478DF">
        <w:rPr>
          <w:rFonts w:eastAsia="Times New Roman"/>
        </w:rPr>
        <w:t>a manageable representation of an ML model</w:t>
      </w:r>
      <w:bookmarkEnd w:id="7"/>
      <w:r w:rsidRPr="004478DF">
        <w:rPr>
          <w:rFonts w:eastAsia="Times New Roman"/>
        </w:rPr>
        <w:t xml:space="preserve"> algorithm.</w:t>
      </w:r>
    </w:p>
    <w:p w14:paraId="5A21EED9" w14:textId="77777777" w:rsidR="004478DF" w:rsidRPr="004478DF" w:rsidRDefault="004478DF" w:rsidP="004478DF">
      <w:pPr>
        <w:keepLines/>
        <w:overflowPunct w:val="0"/>
        <w:autoSpaceDE w:val="0"/>
        <w:autoSpaceDN w:val="0"/>
        <w:adjustRightInd w:val="0"/>
        <w:ind w:left="1135" w:hanging="851"/>
        <w:textAlignment w:val="baseline"/>
        <w:rPr>
          <w:rFonts w:eastAsia="Times New Roman"/>
        </w:rPr>
      </w:pPr>
      <w:r w:rsidRPr="004478DF">
        <w:rPr>
          <w:rFonts w:eastAsia="Times New Roman"/>
        </w:rPr>
        <w:lastRenderedPageBreak/>
        <w:t>NOTE 1:</w:t>
      </w:r>
      <w:r w:rsidRPr="004478DF">
        <w:rPr>
          <w:rFonts w:eastAsia="Times New Roman"/>
        </w:rPr>
        <w:tab/>
        <w:t xml:space="preserve">an </w:t>
      </w:r>
      <w:r w:rsidRPr="004478DF">
        <w:rPr>
          <w:rFonts w:eastAsia="Times New Roman"/>
          <w:bCs/>
        </w:rPr>
        <w:t>ML model algorithm is a</w:t>
      </w:r>
      <w:r w:rsidRPr="004478DF">
        <w:rPr>
          <w:rFonts w:eastAsia="Times New Roman"/>
        </w:rPr>
        <w:t xml:space="preserve"> mathematical algorithm through which running a set of input data can generate a set of inference output.</w:t>
      </w:r>
    </w:p>
    <w:p w14:paraId="62D4CEC0" w14:textId="77777777" w:rsidR="004478DF" w:rsidRPr="004478DF" w:rsidRDefault="004478DF" w:rsidP="004478DF">
      <w:pPr>
        <w:keepLines/>
        <w:overflowPunct w:val="0"/>
        <w:autoSpaceDE w:val="0"/>
        <w:autoSpaceDN w:val="0"/>
        <w:adjustRightInd w:val="0"/>
        <w:ind w:left="1135" w:hanging="851"/>
        <w:textAlignment w:val="baseline"/>
        <w:rPr>
          <w:rFonts w:eastAsia="Times New Roman"/>
        </w:rPr>
      </w:pPr>
      <w:r w:rsidRPr="004478DF">
        <w:rPr>
          <w:rFonts w:eastAsia="Times New Roman"/>
        </w:rPr>
        <w:t>NOTE 2:</w:t>
      </w:r>
      <w:r w:rsidRPr="004478DF">
        <w:rPr>
          <w:rFonts w:eastAsia="Times New Roman"/>
        </w:rPr>
        <w:tab/>
        <w:t>ML model algorithm is proprietary and not in scope for standardization and therefore not treated in this specification.</w:t>
      </w:r>
    </w:p>
    <w:p w14:paraId="190C8660" w14:textId="77777777" w:rsidR="004478DF" w:rsidRPr="004478DF" w:rsidRDefault="004478DF" w:rsidP="004478DF">
      <w:pPr>
        <w:keepLines/>
        <w:overflowPunct w:val="0"/>
        <w:autoSpaceDE w:val="0"/>
        <w:autoSpaceDN w:val="0"/>
        <w:adjustRightInd w:val="0"/>
        <w:ind w:left="1135" w:hanging="851"/>
        <w:textAlignment w:val="baseline"/>
        <w:rPr>
          <w:rFonts w:eastAsia="Times New Roman"/>
        </w:rPr>
      </w:pPr>
      <w:r w:rsidRPr="004478DF">
        <w:rPr>
          <w:rFonts w:eastAsia="Times New Roman"/>
        </w:rPr>
        <w:t>NOTE 3:</w:t>
      </w:r>
      <w:r w:rsidRPr="004478DF">
        <w:rPr>
          <w:rFonts w:eastAsia="Times New Roman"/>
        </w:rPr>
        <w:tab/>
        <w:t>ML model may include metadata. Metadata may include e.g. information related to the trained model, and applicable runtime context.</w:t>
      </w:r>
    </w:p>
    <w:p w14:paraId="108BD690"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rPr>
        <w:t>ML model training:</w:t>
      </w:r>
      <w:r w:rsidRPr="004478DF">
        <w:rPr>
          <w:rFonts w:eastAsia="Times New Roman"/>
          <w:lang w:eastAsia="en-GB"/>
        </w:rPr>
        <w:t xml:space="preserve"> a </w:t>
      </w:r>
      <w:r w:rsidRPr="004478DF">
        <w:rPr>
          <w:rFonts w:eastAsia="Times New Roman"/>
        </w:rPr>
        <w:t>process performed by an ML training function to take training data, run it through an ML model algorithm, derive the associated loss and adjust the parameterization of that ML model iteratively based on the computed loss and generate the trained ML model.</w:t>
      </w:r>
    </w:p>
    <w:p w14:paraId="5FB302F0"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rPr>
        <w:t>ML model initial training:</w:t>
      </w:r>
      <w:r w:rsidRPr="004478DF">
        <w:rPr>
          <w:rFonts w:eastAsia="Times New Roman"/>
          <w:lang w:eastAsia="en-GB"/>
        </w:rPr>
        <w:t xml:space="preserve"> a process of</w:t>
      </w:r>
      <w:r w:rsidRPr="004478DF">
        <w:rPr>
          <w:rFonts w:eastAsia="Times New Roman"/>
        </w:rPr>
        <w:t xml:space="preserve"> training an initial version of an ML model.</w:t>
      </w:r>
    </w:p>
    <w:p w14:paraId="7184ACF7" w14:textId="77777777" w:rsidR="004478DF" w:rsidRPr="004478DF" w:rsidRDefault="004478DF" w:rsidP="004478DF">
      <w:pPr>
        <w:overflowPunct w:val="0"/>
        <w:autoSpaceDE w:val="0"/>
        <w:autoSpaceDN w:val="0"/>
        <w:adjustRightInd w:val="0"/>
        <w:textAlignment w:val="baseline"/>
        <w:rPr>
          <w:rFonts w:eastAsia="Times New Roman" w:cs="Arial"/>
          <w:color w:val="000000"/>
        </w:rPr>
      </w:pPr>
      <w:r w:rsidRPr="004478DF">
        <w:rPr>
          <w:rFonts w:eastAsia="Times New Roman"/>
          <w:b/>
        </w:rPr>
        <w:t>ML model re-training:</w:t>
      </w:r>
      <w:r w:rsidRPr="004478DF">
        <w:rPr>
          <w:rFonts w:eastAsia="Times New Roman"/>
        </w:rPr>
        <w:t xml:space="preserve"> a process of training a previously trained version of an ML model and generate a new version.</w:t>
      </w:r>
    </w:p>
    <w:p w14:paraId="09EC82A2" w14:textId="77777777" w:rsidR="004478DF" w:rsidRPr="004478DF" w:rsidRDefault="004478DF" w:rsidP="004478DF">
      <w:pPr>
        <w:keepLines/>
        <w:overflowPunct w:val="0"/>
        <w:autoSpaceDE w:val="0"/>
        <w:autoSpaceDN w:val="0"/>
        <w:adjustRightInd w:val="0"/>
        <w:ind w:left="1135" w:hanging="851"/>
        <w:textAlignment w:val="baseline"/>
        <w:rPr>
          <w:rFonts w:eastAsia="Times New Roman" w:cs="Arial"/>
        </w:rPr>
      </w:pPr>
      <w:r w:rsidRPr="004478DF">
        <w:rPr>
          <w:rFonts w:eastAsia="Times New Roman"/>
        </w:rPr>
        <w:t>NOTE 4:</w:t>
      </w:r>
      <w:r w:rsidRPr="004478DF">
        <w:rPr>
          <w:rFonts w:eastAsia="Times New Roman"/>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4478DF">
        <w:rPr>
          <w:rFonts w:eastAsia="Times New Roman" w:cs="Arial"/>
        </w:rPr>
        <w:t>.</w:t>
      </w:r>
    </w:p>
    <w:p w14:paraId="515C40EA"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rPr>
        <w:t>ML model</w:t>
      </w:r>
      <w:r w:rsidRPr="004478DF">
        <w:rPr>
          <w:rFonts w:eastAsia="Times New Roman" w:hint="eastAsia"/>
          <w:b/>
          <w:lang w:val="en-US" w:eastAsia="zh-CN"/>
        </w:rPr>
        <w:t xml:space="preserve"> joint </w:t>
      </w:r>
      <w:r w:rsidRPr="004478DF">
        <w:rPr>
          <w:rFonts w:eastAsia="Times New Roman"/>
          <w:b/>
        </w:rPr>
        <w:t>training:</w:t>
      </w:r>
      <w:r w:rsidRPr="004478DF">
        <w:rPr>
          <w:rFonts w:eastAsia="Times New Roman"/>
          <w:lang w:eastAsia="en-GB"/>
        </w:rPr>
        <w:t xml:space="preserve"> </w:t>
      </w:r>
      <w:r w:rsidRPr="004478DF">
        <w:rPr>
          <w:rFonts w:eastAsia="Times New Roman"/>
          <w:lang w:val="en-US" w:eastAsia="zh-CN"/>
        </w:rPr>
        <w:t>a process of</w:t>
      </w:r>
      <w:r w:rsidRPr="004478DF">
        <w:rPr>
          <w:rFonts w:eastAsia="Times New Roman" w:hint="eastAsia"/>
          <w:lang w:val="en-US" w:eastAsia="zh-CN"/>
        </w:rPr>
        <w:t xml:space="preserve"> training a group of ML models</w:t>
      </w:r>
      <w:r w:rsidRPr="004478DF">
        <w:rPr>
          <w:rFonts w:eastAsia="Times New Roman"/>
        </w:rPr>
        <w:t>.</w:t>
      </w:r>
    </w:p>
    <w:p w14:paraId="5B333676"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ML training function</w:t>
      </w:r>
      <w:r w:rsidRPr="004478DF">
        <w:rPr>
          <w:rFonts w:eastAsia="Times New Roman"/>
        </w:rPr>
        <w:t>: a logical function with ML model training capabilities.</w:t>
      </w:r>
    </w:p>
    <w:p w14:paraId="56BD2475"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rPr>
        <w:t>ML model testing</w:t>
      </w:r>
      <w:r w:rsidRPr="004478DF">
        <w:rPr>
          <w:rFonts w:eastAsia="Times New Roman"/>
          <w:b/>
          <w:bCs/>
        </w:rPr>
        <w:t xml:space="preserve">: </w:t>
      </w:r>
      <w:r w:rsidRPr="004478DF">
        <w:rPr>
          <w:rFonts w:eastAsia="Times New Roman"/>
          <w:lang w:val="en-US"/>
        </w:rPr>
        <w:t>a process of evaluating the performance of an ML model using testing data different from data used for model training and validation.</w:t>
      </w:r>
    </w:p>
    <w:p w14:paraId="312C834F"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ML model joint testing</w:t>
      </w:r>
      <w:r w:rsidRPr="004478DF">
        <w:rPr>
          <w:rFonts w:eastAsia="Times New Roman"/>
        </w:rPr>
        <w:t xml:space="preserve">: </w:t>
      </w:r>
      <w:r w:rsidRPr="004478DF">
        <w:rPr>
          <w:rFonts w:eastAsia="Times New Roman"/>
          <w:lang w:val="en-US"/>
        </w:rPr>
        <w:t>a process of evaluating the performance of a group of ML models using testing data different from data used for model training and validation</w:t>
      </w:r>
      <w:r w:rsidRPr="004478DF">
        <w:rPr>
          <w:rFonts w:eastAsia="Times New Roman"/>
        </w:rPr>
        <w:t>.</w:t>
      </w:r>
    </w:p>
    <w:p w14:paraId="13B62945"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ML testing function</w:t>
      </w:r>
      <w:r w:rsidRPr="004478DF">
        <w:rPr>
          <w:rFonts w:eastAsia="Times New Roman"/>
        </w:rPr>
        <w:t>: a logical function with ML model testing capabilities.</w:t>
      </w:r>
    </w:p>
    <w:p w14:paraId="4E59FF0D"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AI/ML inference</w:t>
      </w:r>
      <w:r w:rsidRPr="004478DF">
        <w:rPr>
          <w:rFonts w:eastAsia="Times New Roman"/>
        </w:rPr>
        <w:t>: a process of running a set of input data through a trained ML model to produce set of output data, such as predictions.</w:t>
      </w:r>
    </w:p>
    <w:p w14:paraId="6D9A7E65" w14:textId="77777777" w:rsidR="004478DF" w:rsidRPr="004478DF" w:rsidRDefault="004478DF" w:rsidP="004478DF">
      <w:pPr>
        <w:keepLines/>
        <w:overflowPunct w:val="0"/>
        <w:autoSpaceDE w:val="0"/>
        <w:autoSpaceDN w:val="0"/>
        <w:adjustRightInd w:val="0"/>
        <w:ind w:left="1135" w:hanging="851"/>
        <w:textAlignment w:val="baseline"/>
        <w:rPr>
          <w:rFonts w:eastAsia="Times New Roman"/>
        </w:rPr>
      </w:pPr>
      <w:r w:rsidRPr="004478DF">
        <w:rPr>
          <w:rFonts w:eastAsia="Times New Roman"/>
        </w:rPr>
        <w:t>NOTE 5:</w:t>
      </w:r>
      <w:r w:rsidRPr="004478DF">
        <w:rPr>
          <w:rFonts w:eastAsia="Times New Roman"/>
        </w:rPr>
        <w:tab/>
        <w:t>the inference represents the process to realize the AI capabilities by utilizing a trained ML model and other AI enablers if needed, hence the AI/ML prefix is used when referring to inference as compared to training and testing.</w:t>
      </w:r>
    </w:p>
    <w:p w14:paraId="5AEFDF60"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AI/ML inference function</w:t>
      </w:r>
      <w:r w:rsidRPr="004478DF">
        <w:rPr>
          <w:rFonts w:eastAsia="Times New Roman"/>
        </w:rPr>
        <w:t>: a logical function that employs trained ML model</w:t>
      </w:r>
      <w:bookmarkStart w:id="8" w:name="_Hlk109991689"/>
      <w:r w:rsidRPr="004478DF">
        <w:rPr>
          <w:rFonts w:eastAsia="Times New Roman"/>
        </w:rPr>
        <w:t xml:space="preserve">(s) </w:t>
      </w:r>
      <w:bookmarkEnd w:id="8"/>
      <w:r w:rsidRPr="004478DF">
        <w:rPr>
          <w:rFonts w:eastAsia="Times New Roman"/>
        </w:rPr>
        <w:t>to conduct inference.</w:t>
      </w:r>
    </w:p>
    <w:p w14:paraId="3F595B4A"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AI/ML inference emulation</w:t>
      </w:r>
      <w:r w:rsidRPr="004478DF">
        <w:rPr>
          <w:rFonts w:eastAsia="Times New Roman"/>
        </w:rPr>
        <w:t>: running the inference process to evaluate the performance of an ML model in an emulation environment before deploying it into the target environment.</w:t>
      </w:r>
    </w:p>
    <w:p w14:paraId="620FF18F"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 xml:space="preserve">ML model deployment: </w:t>
      </w:r>
      <w:r w:rsidRPr="004478DF">
        <w:rPr>
          <w:rFonts w:eastAsia="Times New Roman"/>
        </w:rPr>
        <w:t>a process of making a trained ML model available for use in the target environment.</w:t>
      </w:r>
    </w:p>
    <w:p w14:paraId="18B2E653" w14:textId="77777777" w:rsidR="004478DF" w:rsidRPr="004478DF" w:rsidRDefault="004478DF" w:rsidP="004478DF">
      <w:pPr>
        <w:overflowPunct w:val="0"/>
        <w:autoSpaceDE w:val="0"/>
        <w:autoSpaceDN w:val="0"/>
        <w:adjustRightInd w:val="0"/>
        <w:textAlignment w:val="baseline"/>
        <w:rPr>
          <w:rFonts w:eastAsia="Times New Roman"/>
          <w:noProof/>
        </w:rPr>
      </w:pPr>
      <w:r w:rsidRPr="004478DF">
        <w:rPr>
          <w:rFonts w:eastAsia="Times New Roman"/>
          <w:b/>
          <w:bCs/>
          <w:noProof/>
        </w:rPr>
        <w:t>ML model loading</w:t>
      </w:r>
      <w:r w:rsidRPr="004478DF">
        <w:rPr>
          <w:rFonts w:eastAsia="Times New Roman"/>
          <w:noProof/>
        </w:rPr>
        <w:t>: a process of making a trained ML model available to an inference function.</w:t>
      </w:r>
    </w:p>
    <w:p w14:paraId="223ABCCB" w14:textId="77777777" w:rsidR="004478DF" w:rsidRPr="004478DF" w:rsidRDefault="004478DF" w:rsidP="004478DF">
      <w:pPr>
        <w:overflowPunct w:val="0"/>
        <w:autoSpaceDE w:val="0"/>
        <w:autoSpaceDN w:val="0"/>
        <w:adjustRightInd w:val="0"/>
        <w:textAlignment w:val="baseline"/>
        <w:rPr>
          <w:rFonts w:eastAsia="Times New Roman"/>
          <w:noProof/>
        </w:rPr>
      </w:pPr>
      <w:r w:rsidRPr="004478DF">
        <w:rPr>
          <w:rFonts w:eastAsia="Times New Roman"/>
          <w:b/>
          <w:bCs/>
          <w:noProof/>
        </w:rPr>
        <w:t>AI/ML activation</w:t>
      </w:r>
      <w:r w:rsidRPr="004478DF">
        <w:rPr>
          <w:rFonts w:eastAsia="Times New Roman"/>
          <w:noProof/>
        </w:rPr>
        <w:t>: a process of enabling the inference capability of an AI/ML inference function.</w:t>
      </w:r>
    </w:p>
    <w:p w14:paraId="42698BE4" w14:textId="77777777" w:rsidR="004478DF" w:rsidRPr="004478DF" w:rsidRDefault="004478DF" w:rsidP="004478DF">
      <w:pPr>
        <w:overflowPunct w:val="0"/>
        <w:autoSpaceDE w:val="0"/>
        <w:autoSpaceDN w:val="0"/>
        <w:adjustRightInd w:val="0"/>
        <w:textAlignment w:val="baseline"/>
        <w:rPr>
          <w:rFonts w:eastAsia="Times New Roman"/>
          <w:noProof/>
        </w:rPr>
      </w:pPr>
      <w:r w:rsidRPr="004478DF">
        <w:rPr>
          <w:rFonts w:eastAsia="Times New Roman"/>
          <w:b/>
          <w:bCs/>
          <w:noProof/>
        </w:rPr>
        <w:t>AI/ML deactivation</w:t>
      </w:r>
      <w:r w:rsidRPr="004478DF">
        <w:rPr>
          <w:rFonts w:eastAsia="Times New Roman"/>
          <w:noProof/>
        </w:rPr>
        <w:t>: a process of disabling the inference capability of an AI/ML inference function.</w:t>
      </w:r>
    </w:p>
    <w:p w14:paraId="6DFE66D4" w14:textId="20B765C2" w:rsidR="004478DF" w:rsidRPr="004478DF" w:rsidRDefault="004478DF" w:rsidP="004478DF">
      <w:pPr>
        <w:overflowPunct w:val="0"/>
        <w:autoSpaceDE w:val="0"/>
        <w:autoSpaceDN w:val="0"/>
        <w:adjustRightInd w:val="0"/>
        <w:textAlignment w:val="baseline"/>
        <w:rPr>
          <w:ins w:id="9" w:author="Hassan Al-Kanani (NEC)" w:date="2025-02-05T11:26:00Z" w16du:dateUtc="2025-02-05T11:26:00Z"/>
          <w:rFonts w:eastAsia="Times New Roman"/>
        </w:rPr>
      </w:pPr>
      <w:ins w:id="10" w:author="Hassan Al-Kanani (NEC)" w:date="2025-02-05T11:26:00Z" w16du:dateUtc="2025-02-05T11:26:00Z">
        <w:r w:rsidRPr="004478DF">
          <w:rPr>
            <w:rFonts w:eastAsia="Times New Roman"/>
            <w:b/>
            <w:bCs/>
          </w:rPr>
          <w:t>Pre-training</w:t>
        </w:r>
        <w:r w:rsidRPr="004478DF">
          <w:rPr>
            <w:rFonts w:eastAsia="Times New Roman"/>
          </w:rPr>
          <w:t xml:space="preserve">: the process of training an ML model on a dataset not specific to </w:t>
        </w:r>
      </w:ins>
      <w:ins w:id="11" w:author="Intel - YYZ - 0205" w:date="2025-02-06T09:11:00Z" w16du:dateUtc="2025-02-06T16:11:00Z">
        <w:r w:rsidR="009E3D76">
          <w:rPr>
            <w:rFonts w:hint="eastAsia"/>
            <w:lang w:eastAsia="zh-CN"/>
          </w:rPr>
          <w:t>a single</w:t>
        </w:r>
      </w:ins>
      <w:ins w:id="12" w:author="Hassan Al-Kanani (NEC)" w:date="2025-02-05T11:26:00Z" w16du:dateUtc="2025-02-05T11:26:00Z">
        <w:r w:rsidRPr="004478DF">
          <w:rPr>
            <w:rFonts w:eastAsia="Times New Roman"/>
          </w:rPr>
          <w:t xml:space="preserve"> type of inference.</w:t>
        </w:r>
      </w:ins>
    </w:p>
    <w:p w14:paraId="20004A5C" w14:textId="77777777" w:rsidR="00B4330C" w:rsidRPr="004478DF" w:rsidRDefault="00B4330C" w:rsidP="008913F1"/>
    <w:p w14:paraId="427844E1" w14:textId="106F36DD" w:rsidR="00B4330C" w:rsidRDefault="004478DF"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3" w:name="_Hlk189648342"/>
      <w:r>
        <w:rPr>
          <w:b/>
          <w:i/>
        </w:rPr>
        <w:t>Next</w:t>
      </w:r>
      <w:r w:rsidR="00B4330C">
        <w:rPr>
          <w:b/>
          <w:i/>
        </w:rPr>
        <w:t xml:space="preserve"> change</w:t>
      </w:r>
    </w:p>
    <w:p w14:paraId="6B266DBE" w14:textId="77777777" w:rsidR="004835C6" w:rsidRPr="009E6E88" w:rsidRDefault="004835C6" w:rsidP="004835C6">
      <w:pPr>
        <w:keepNext/>
        <w:keepLines/>
        <w:overflowPunct w:val="0"/>
        <w:autoSpaceDE w:val="0"/>
        <w:autoSpaceDN w:val="0"/>
        <w:adjustRightInd w:val="0"/>
        <w:spacing w:before="120"/>
        <w:ind w:left="1418" w:hanging="1418"/>
        <w:textAlignment w:val="baseline"/>
        <w:outlineLvl w:val="3"/>
        <w:rPr>
          <w:ins w:id="14" w:author="Hassan Al-Kanani (NEC)" w:date="2025-02-05T11:51:00Z" w16du:dateUtc="2025-02-05T11:51:00Z"/>
          <w:rFonts w:ascii="Arial" w:eastAsia="Times New Roman" w:hAnsi="Arial"/>
          <w:sz w:val="24"/>
          <w:lang w:val="en-US"/>
        </w:rPr>
      </w:pPr>
      <w:bookmarkStart w:id="15" w:name="_Toc188006548"/>
      <w:bookmarkEnd w:id="13"/>
      <w:ins w:id="16" w:author="Hassan Al-Kanani (NEC)" w:date="2025-02-05T11:51:00Z" w16du:dateUtc="2025-02-05T11:51:00Z">
        <w:r w:rsidRPr="009E6E88">
          <w:rPr>
            <w:rFonts w:ascii="Arial" w:eastAsia="Times New Roman" w:hAnsi="Arial"/>
            <w:sz w:val="24"/>
          </w:rPr>
          <w:t>6.2b.2.</w:t>
        </w:r>
        <w:r>
          <w:rPr>
            <w:rFonts w:ascii="Arial" w:eastAsia="Times New Roman" w:hAnsi="Arial"/>
            <w:sz w:val="24"/>
            <w:lang w:val="en-US" w:eastAsia="zh-CN"/>
          </w:rPr>
          <w:t>x</w:t>
        </w:r>
        <w:r w:rsidRPr="009E6E88">
          <w:rPr>
            <w:rFonts w:ascii="Arial" w:eastAsia="Times New Roman" w:hAnsi="Arial"/>
            <w:sz w:val="24"/>
          </w:rPr>
          <w:tab/>
        </w:r>
        <w:bookmarkEnd w:id="15"/>
        <w:r>
          <w:rPr>
            <w:rFonts w:ascii="Arial" w:eastAsia="Times New Roman" w:hAnsi="Arial"/>
            <w:sz w:val="24"/>
          </w:rPr>
          <w:t>ML pre-training</w:t>
        </w:r>
      </w:ins>
    </w:p>
    <w:p w14:paraId="3C4CF0E2" w14:textId="3AC24AC5" w:rsidR="004835C6" w:rsidRPr="004B6432" w:rsidRDefault="004835C6" w:rsidP="004835C6">
      <w:pPr>
        <w:rPr>
          <w:ins w:id="17" w:author="Hassan Al-Kanani (NEC)" w:date="2025-02-05T11:51:00Z" w16du:dateUtc="2025-02-05T11:51:00Z"/>
          <w:rFonts w:eastAsia="Times New Roman"/>
        </w:rPr>
      </w:pPr>
      <w:ins w:id="18" w:author="Hassan Al-Kanani (NEC)" w:date="2025-02-05T11:51:00Z" w16du:dateUtc="2025-02-05T11:51:00Z">
        <w:r w:rsidRPr="004B6432">
          <w:rPr>
            <w:rFonts w:eastAsia="Times New Roman"/>
          </w:rPr>
          <w:t xml:space="preserve">Pre-training refers to the process of training an ML Model using a dataset that supports multiple types of inference. </w:t>
        </w:r>
        <w:r>
          <w:rPr>
            <w:rFonts w:eastAsia="Times New Roman"/>
          </w:rPr>
          <w:t xml:space="preserve">The pre-training is typically conducted on a general, non-specific dataset to learn broad features and representations, which can later be fine-tuned for specialised inference task(s). </w:t>
        </w:r>
        <w:r w:rsidRPr="004B6432">
          <w:rPr>
            <w:rFonts w:eastAsia="Times New Roman"/>
          </w:rPr>
          <w:t>For example, an ML model could be pre-trained using dataset from SLS analysis capability group covering type</w:t>
        </w:r>
      </w:ins>
      <w:ins w:id="19" w:author="Intel - YYZ - 0205" w:date="2025-02-06T09:13:00Z" w16du:dateUtc="2025-02-06T16:13:00Z">
        <w:r w:rsidR="009E3D76">
          <w:rPr>
            <w:rFonts w:hint="eastAsia"/>
            <w:lang w:eastAsia="zh-CN"/>
          </w:rPr>
          <w:t>s</w:t>
        </w:r>
      </w:ins>
      <w:ins w:id="20" w:author="Hassan Al-Kanani (NEC)" w:date="2025-02-05T11:51:00Z" w16du:dateUtc="2025-02-05T11:51:00Z">
        <w:r w:rsidRPr="004B6432">
          <w:rPr>
            <w:rFonts w:eastAsia="Times New Roman"/>
          </w:rPr>
          <w:t xml:space="preserve"> of inference including </w:t>
        </w:r>
        <w:proofErr w:type="spellStart"/>
        <w:r w:rsidRPr="004B6432">
          <w:rPr>
            <w:rFonts w:eastAsia="Times New Roman"/>
          </w:rPr>
          <w:t>ServiceExperienceAnalysis</w:t>
        </w:r>
        <w:proofErr w:type="spellEnd"/>
        <w:r w:rsidRPr="004B6432">
          <w:rPr>
            <w:rFonts w:eastAsia="Times New Roman"/>
          </w:rPr>
          <w:t xml:space="preserve">, </w:t>
        </w:r>
        <w:proofErr w:type="spellStart"/>
        <w:r w:rsidRPr="004B6432">
          <w:rPr>
            <w:rFonts w:eastAsia="Times New Roman"/>
          </w:rPr>
          <w:lastRenderedPageBreak/>
          <w:t>NetworkSliceThroughputAnalysis</w:t>
        </w:r>
        <w:proofErr w:type="spellEnd"/>
        <w:r w:rsidRPr="004B6432">
          <w:rPr>
            <w:rFonts w:eastAsia="Times New Roman"/>
          </w:rPr>
          <w:t xml:space="preserve">, </w:t>
        </w:r>
        <w:proofErr w:type="spellStart"/>
        <w:r w:rsidRPr="004B6432">
          <w:rPr>
            <w:rFonts w:eastAsia="Times New Roman"/>
          </w:rPr>
          <w:t>NetworkSliceTrafficAnalysis</w:t>
        </w:r>
        <w:proofErr w:type="spellEnd"/>
        <w:r w:rsidRPr="004B6432">
          <w:rPr>
            <w:rFonts w:eastAsia="Times New Roman"/>
          </w:rPr>
          <w:t xml:space="preserve">, </w:t>
        </w:r>
        <w:proofErr w:type="spellStart"/>
        <w:r w:rsidRPr="004B6432">
          <w:rPr>
            <w:rFonts w:eastAsia="Times New Roman"/>
          </w:rPr>
          <w:t>NetworkSliceLoadAnalysis</w:t>
        </w:r>
        <w:proofErr w:type="spellEnd"/>
        <w:r w:rsidRPr="004B6432">
          <w:rPr>
            <w:rFonts w:eastAsia="Times New Roman"/>
          </w:rPr>
          <w:t xml:space="preserve"> and E2ElatencyAnalysis (see TS 28.104 [</w:t>
        </w:r>
      </w:ins>
      <w:ins w:id="21" w:author="Hassan Al-Kanani (NEC)" w:date="2025-02-06T21:38:00Z" w16du:dateUtc="2025-02-06T21:38:00Z">
        <w:r w:rsidR="002C5952">
          <w:rPr>
            <w:rFonts w:eastAsia="Times New Roman"/>
          </w:rPr>
          <w:t>2</w:t>
        </w:r>
      </w:ins>
      <w:ins w:id="22" w:author="Hassan Al-Kanani (NEC)" w:date="2025-02-05T11:51:00Z" w16du:dateUtc="2025-02-05T11:51:00Z">
        <w:r w:rsidRPr="004B6432">
          <w:rPr>
            <w:rFonts w:eastAsia="Times New Roman"/>
          </w:rPr>
          <w:t>]).</w:t>
        </w:r>
      </w:ins>
    </w:p>
    <w:p w14:paraId="6EC1E671" w14:textId="1D12D705" w:rsidR="004835C6" w:rsidRDefault="004835C6" w:rsidP="004835C6">
      <w:pPr>
        <w:rPr>
          <w:ins w:id="23" w:author="Hassan Al-Kanani (NEC)" w:date="2025-02-05T11:51:00Z" w16du:dateUtc="2025-02-05T11:51:00Z"/>
          <w:rFonts w:eastAsia="Times New Roman"/>
        </w:rPr>
      </w:pPr>
      <w:ins w:id="24" w:author="Hassan Al-Kanani (NEC)" w:date="2025-02-05T11:51:00Z" w16du:dateUtc="2025-02-05T11:51:00Z">
        <w:r w:rsidRPr="004B6432">
          <w:rPr>
            <w:rFonts w:eastAsia="Times New Roman"/>
          </w:rPr>
          <w:t xml:space="preserve">The pre-training is not intended to support a specific </w:t>
        </w:r>
        <w:proofErr w:type="spellStart"/>
        <w:r w:rsidRPr="004B6432">
          <w:rPr>
            <w:rFonts w:eastAsia="Times New Roman"/>
          </w:rPr>
          <w:t>aIMLInferenceName</w:t>
        </w:r>
        <w:proofErr w:type="spellEnd"/>
        <w:r w:rsidRPr="004B6432">
          <w:rPr>
            <w:rFonts w:eastAsia="Times New Roman"/>
          </w:rPr>
          <w:t xml:space="preserve"> but rather leveraging on commonality among number of use cases.</w:t>
        </w:r>
      </w:ins>
    </w:p>
    <w:p w14:paraId="1FB25CD0" w14:textId="3F0687FE" w:rsidR="004835C6" w:rsidRDefault="004835C6" w:rsidP="004835C6">
      <w:pPr>
        <w:overflowPunct w:val="0"/>
        <w:autoSpaceDE w:val="0"/>
        <w:autoSpaceDN w:val="0"/>
        <w:adjustRightInd w:val="0"/>
        <w:textAlignment w:val="baseline"/>
        <w:rPr>
          <w:ins w:id="25" w:author="Hassan Al-Kanani (NEC)" w:date="2025-02-05T11:51:00Z" w16du:dateUtc="2025-02-05T11:51:00Z"/>
          <w:rFonts w:eastAsia="SimSun"/>
          <w:lang w:eastAsia="zh-CN"/>
        </w:rPr>
      </w:pPr>
      <w:ins w:id="26" w:author="Hassan Al-Kanani (NEC)" w:date="2025-02-05T11:51:00Z" w16du:dateUtc="2025-02-05T11:51:00Z">
        <w:r w:rsidRPr="004B6432">
          <w:rPr>
            <w:rFonts w:eastAsia="SimSun"/>
            <w:lang w:eastAsia="zh-CN"/>
          </w:rPr>
          <w:t>The pre-training follows the standard procedure of ML model training, however the information provided in training request</w:t>
        </w:r>
      </w:ins>
      <w:ins w:id="27" w:author="Intel - YYZ - 0205" w:date="2025-02-06T09:14:00Z" w16du:dateUtc="2025-02-06T16:14:00Z">
        <w:r w:rsidR="001B2836">
          <w:rPr>
            <w:rFonts w:eastAsia="SimSun" w:hint="eastAsia"/>
            <w:lang w:eastAsia="zh-CN"/>
          </w:rPr>
          <w:t xml:space="preserve"> and report</w:t>
        </w:r>
      </w:ins>
      <w:ins w:id="28" w:author="Hassan Al-Kanani (NEC)" w:date="2025-02-05T11:51:00Z" w16du:dateUtc="2025-02-05T11:51:00Z">
        <w:r w:rsidRPr="004B6432">
          <w:rPr>
            <w:rFonts w:eastAsia="SimSun"/>
            <w:lang w:eastAsia="zh-CN"/>
          </w:rPr>
          <w:t xml:space="preserve"> differs.</w:t>
        </w:r>
      </w:ins>
    </w:p>
    <w:p w14:paraId="589AD5C5" w14:textId="77777777" w:rsidR="004B6432" w:rsidRPr="004B6432" w:rsidRDefault="004B6432" w:rsidP="004B6432">
      <w:pPr>
        <w:overflowPunct w:val="0"/>
        <w:autoSpaceDE w:val="0"/>
        <w:autoSpaceDN w:val="0"/>
        <w:adjustRightInd w:val="0"/>
        <w:textAlignment w:val="baseline"/>
        <w:rPr>
          <w:rFonts w:eastAsia="SimSun"/>
          <w:lang w:eastAsia="zh-CN"/>
        </w:rPr>
      </w:pPr>
    </w:p>
    <w:p w14:paraId="76C6E6CC" w14:textId="77777777" w:rsidR="004B6432" w:rsidRDefault="004B6432" w:rsidP="004B64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DEBC955" w14:textId="77777777" w:rsidR="004B6432" w:rsidRPr="004B6432" w:rsidRDefault="004B6432" w:rsidP="004B64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9" w:name="_Toc188006554"/>
      <w:r w:rsidRPr="004B6432">
        <w:rPr>
          <w:rFonts w:ascii="Arial" w:eastAsia="Times New Roman" w:hAnsi="Arial"/>
          <w:sz w:val="28"/>
        </w:rPr>
        <w:t>6.2b.3</w:t>
      </w:r>
      <w:r w:rsidRPr="004B6432">
        <w:rPr>
          <w:rFonts w:ascii="Arial" w:eastAsia="Times New Roman" w:hAnsi="Arial"/>
          <w:sz w:val="28"/>
        </w:rPr>
        <w:tab/>
        <w:t>Requirements for ML model training</w:t>
      </w:r>
      <w:bookmarkEnd w:id="29"/>
    </w:p>
    <w:p w14:paraId="29977714" w14:textId="77777777" w:rsidR="004B6432" w:rsidRPr="004B6432" w:rsidRDefault="004B6432" w:rsidP="004B6432">
      <w:pPr>
        <w:keepNext/>
        <w:keepLines/>
        <w:overflowPunct w:val="0"/>
        <w:autoSpaceDE w:val="0"/>
        <w:autoSpaceDN w:val="0"/>
        <w:adjustRightInd w:val="0"/>
        <w:spacing w:before="60"/>
        <w:jc w:val="center"/>
        <w:textAlignment w:val="baseline"/>
        <w:rPr>
          <w:rFonts w:ascii="Arial" w:eastAsia="Times New Roman" w:hAnsi="Arial"/>
          <w:b/>
        </w:rPr>
      </w:pPr>
      <w:bookmarkStart w:id="30" w:name="_CRTable6_2b_31"/>
      <w:r w:rsidRPr="004B6432">
        <w:rPr>
          <w:rFonts w:ascii="Arial" w:eastAsia="Times New Roman" w:hAnsi="Arial"/>
          <w:b/>
        </w:rPr>
        <w:t xml:space="preserve">Table </w:t>
      </w:r>
      <w:bookmarkEnd w:id="30"/>
      <w:r w:rsidRPr="004B6432">
        <w:rPr>
          <w:rFonts w:ascii="Arial" w:eastAsia="Times New Roman"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4B6432" w:rsidRPr="004B6432" w14:paraId="7E861479" w14:textId="77777777" w:rsidTr="00614AD9">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2C012C2" w14:textId="77777777" w:rsidR="004B6432" w:rsidRPr="004B6432" w:rsidRDefault="004B6432" w:rsidP="004B6432">
            <w:pPr>
              <w:keepLines/>
              <w:overflowPunct w:val="0"/>
              <w:autoSpaceDE w:val="0"/>
              <w:autoSpaceDN w:val="0"/>
              <w:adjustRightInd w:val="0"/>
              <w:spacing w:after="0"/>
              <w:jc w:val="center"/>
              <w:textAlignment w:val="baseline"/>
              <w:rPr>
                <w:rFonts w:ascii="Arial" w:eastAsia="Times New Roman" w:hAnsi="Arial"/>
                <w:b/>
                <w:sz w:val="18"/>
              </w:rPr>
            </w:pPr>
            <w:r w:rsidRPr="004B6432">
              <w:rPr>
                <w:rFonts w:ascii="Arial" w:eastAsia="Times New Roman"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D9C63D0" w14:textId="77777777" w:rsidR="004B6432" w:rsidRPr="004B6432" w:rsidRDefault="004B6432" w:rsidP="004B6432">
            <w:pPr>
              <w:keepLines/>
              <w:overflowPunct w:val="0"/>
              <w:autoSpaceDE w:val="0"/>
              <w:autoSpaceDN w:val="0"/>
              <w:adjustRightInd w:val="0"/>
              <w:spacing w:after="0"/>
              <w:jc w:val="center"/>
              <w:textAlignment w:val="baseline"/>
              <w:rPr>
                <w:rFonts w:ascii="Arial" w:eastAsia="Times New Roman" w:hAnsi="Arial"/>
                <w:b/>
                <w:sz w:val="18"/>
              </w:rPr>
            </w:pPr>
            <w:r w:rsidRPr="004B6432">
              <w:rPr>
                <w:rFonts w:ascii="Arial" w:eastAsia="Times New Roma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3ADD30B" w14:textId="77777777" w:rsidR="004B6432" w:rsidRPr="004B6432" w:rsidRDefault="004B6432" w:rsidP="004B6432">
            <w:pPr>
              <w:keepLines/>
              <w:overflowPunct w:val="0"/>
              <w:autoSpaceDE w:val="0"/>
              <w:autoSpaceDN w:val="0"/>
              <w:adjustRightInd w:val="0"/>
              <w:spacing w:after="0"/>
              <w:jc w:val="center"/>
              <w:textAlignment w:val="baseline"/>
              <w:rPr>
                <w:rFonts w:ascii="Arial" w:eastAsia="Times New Roman" w:hAnsi="Arial"/>
                <w:b/>
                <w:sz w:val="18"/>
              </w:rPr>
            </w:pPr>
            <w:r w:rsidRPr="004B6432">
              <w:rPr>
                <w:rFonts w:ascii="Arial" w:eastAsia="Times New Roman" w:hAnsi="Arial"/>
                <w:b/>
                <w:sz w:val="18"/>
              </w:rPr>
              <w:t>Related use case(s)</w:t>
            </w:r>
          </w:p>
        </w:tc>
      </w:tr>
      <w:tr w:rsidR="004B6432" w:rsidRPr="004B6432" w14:paraId="519549C4"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78CC711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iCs/>
                <w:sz w:val="18"/>
              </w:rPr>
            </w:pPr>
            <w:r w:rsidRPr="004B6432">
              <w:rPr>
                <w:rFonts w:ascii="Arial" w:eastAsia="Times New Roman"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61BB1C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an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7F7F4C0B"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iCs/>
                <w:sz w:val="18"/>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p>
        </w:tc>
      </w:tr>
      <w:tr w:rsidR="004B6432" w:rsidRPr="004B6432" w14:paraId="0E26D7AE"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73BC32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7AB9F4DF"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the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4AF4031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p>
        </w:tc>
      </w:tr>
      <w:tr w:rsidR="004B6432" w:rsidRPr="004B6432" w14:paraId="00C70688"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032CF7A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F2528B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the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specify </w:t>
            </w:r>
            <w:r w:rsidRPr="004B6432" w:rsidDel="00FA1964">
              <w:rPr>
                <w:rFonts w:ascii="Arial" w:eastAsia="Times New Roman" w:hAnsi="Arial" w:hint="eastAsia"/>
                <w:sz w:val="18"/>
                <w:lang w:eastAsia="zh-CN"/>
              </w:rPr>
              <w:t>the</w:t>
            </w:r>
            <w:r w:rsidRPr="004B6432">
              <w:rPr>
                <w:rFonts w:ascii="Arial" w:eastAsia="Times New Roman" w:hAnsi="Arial" w:hint="eastAsia"/>
                <w:sz w:val="18"/>
                <w:lang w:eastAsia="zh-CN"/>
              </w:rPr>
              <w:t xml:space="preserve"> </w:t>
            </w:r>
            <w:r w:rsidRPr="004B6432">
              <w:rPr>
                <w:rFonts w:ascii="Arial" w:eastAsia="Times New Roman" w:hAnsi="Arial"/>
                <w:sz w:val="18"/>
                <w:lang w:eastAsia="zh-CN"/>
              </w:rPr>
              <w:t>AI/ML i</w:t>
            </w:r>
            <w:r w:rsidRPr="004B6432">
              <w:rPr>
                <w:rFonts w:ascii="Arial" w:eastAsia="Times New Roman" w:hAnsi="Arial" w:hint="eastAsia"/>
                <w:sz w:val="18"/>
                <w:lang w:eastAsia="zh-CN"/>
              </w:rPr>
              <w:t>nference</w:t>
            </w:r>
            <w:r w:rsidRPr="004B6432">
              <w:rPr>
                <w:rFonts w:ascii="Arial" w:eastAsia="Times New Roman"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F97E206"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p>
        </w:tc>
      </w:tr>
      <w:tr w:rsidR="004B6432" w:rsidRPr="004B6432" w14:paraId="65BF053F"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E5236B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630AFEB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to provide the training result to 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7DAF39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iCs/>
                <w:sz w:val="18"/>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r w:rsidRPr="004B6432" w:rsidDel="009B4096">
              <w:rPr>
                <w:rFonts w:ascii="Arial" w:eastAsia="Times New Roman" w:hAnsi="Arial"/>
                <w:sz w:val="18"/>
                <w:lang w:eastAsia="zh-CN"/>
              </w:rPr>
              <w:t xml:space="preserve"> </w:t>
            </w:r>
            <w:r w:rsidRPr="004B6432">
              <w:rPr>
                <w:rFonts w:ascii="Arial" w:eastAsia="Times New Roman" w:hAnsi="Arial"/>
                <w:sz w:val="18"/>
                <w:lang w:eastAsia="zh-CN"/>
              </w:rPr>
              <w:t xml:space="preserve">ML model training initiated by producer (clause </w:t>
            </w:r>
            <w:r w:rsidRPr="004B6432">
              <w:rPr>
                <w:rFonts w:ascii="Arial" w:eastAsia="Times New Roman" w:hAnsi="Arial"/>
                <w:sz w:val="18"/>
              </w:rPr>
              <w:t>6.2b.2.2</w:t>
            </w:r>
            <w:r w:rsidRPr="004B6432">
              <w:rPr>
                <w:rFonts w:ascii="Arial" w:eastAsia="Times New Roman" w:hAnsi="Arial"/>
                <w:sz w:val="18"/>
                <w:lang w:eastAsia="zh-CN"/>
              </w:rPr>
              <w:t>)</w:t>
            </w:r>
          </w:p>
        </w:tc>
      </w:tr>
      <w:tr w:rsidR="004B6432" w:rsidRPr="004B6432" w14:paraId="79F1F9CF"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C39409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6B6FC09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w:t>
            </w:r>
            <w:r w:rsidRPr="004B6432">
              <w:rPr>
                <w:rFonts w:ascii="Arial" w:eastAsia="Times New Roman" w:hAnsi="Arial"/>
                <w:sz w:val="18"/>
              </w:rPr>
              <w:t>an authorized ML</w:t>
            </w:r>
            <w:r w:rsidRPr="004B6432">
              <w:rPr>
                <w:rFonts w:ascii="Arial" w:eastAsia="Times New Roman" w:hAnsi="Arial" w:cs="Arial"/>
                <w:sz w:val="18"/>
                <w:lang w:val="en-US"/>
              </w:rPr>
              <w:t xml:space="preserve"> training</w:t>
            </w:r>
            <w:r w:rsidRPr="004B6432">
              <w:rPr>
                <w:rFonts w:ascii="Arial" w:eastAsia="Times New Roman" w:hAnsi="Arial"/>
                <w:sz w:val="18"/>
              </w:rPr>
              <w:t xml:space="preserve"> MnS consumer to configure the </w:t>
            </w:r>
            <w:r w:rsidRPr="004B6432">
              <w:rPr>
                <w:rFonts w:ascii="Arial" w:eastAsia="Times New Roman" w:hAnsi="Arial"/>
                <w:sz w:val="18"/>
                <w:lang w:val="en-US"/>
              </w:rPr>
              <w:t xml:space="preserve">thresholds of the performance measurements and/or KPIs </w:t>
            </w:r>
            <w:r w:rsidRPr="004B6432">
              <w:rPr>
                <w:rFonts w:ascii="Arial" w:eastAsia="Times New Roman" w:hAnsi="Arial"/>
                <w:sz w:val="18"/>
              </w:rPr>
              <w:t>to trigger the re-training of an ML model</w:t>
            </w:r>
            <w:r w:rsidRPr="004B6432">
              <w:rPr>
                <w:rFonts w:ascii="Arial" w:eastAsia="Times New Roman" w:hAnsi="Arial" w:hint="eastAsia"/>
                <w:sz w:val="18"/>
              </w:rPr>
              <w:t>.</w:t>
            </w:r>
            <w:r w:rsidRPr="004B6432">
              <w:rPr>
                <w:rFonts w:ascii="Arial" w:eastAsia="Times New Roman"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393D264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ML model training initiated by producer (clause </w:t>
            </w:r>
            <w:r w:rsidRPr="004B6432">
              <w:rPr>
                <w:rFonts w:ascii="Arial" w:eastAsia="Times New Roman" w:hAnsi="Arial"/>
                <w:sz w:val="18"/>
              </w:rPr>
              <w:t>6.2b.2.2</w:t>
            </w:r>
            <w:r w:rsidRPr="004B6432">
              <w:rPr>
                <w:rFonts w:ascii="Arial" w:eastAsia="Times New Roman" w:hAnsi="Arial"/>
                <w:sz w:val="18"/>
                <w:lang w:eastAsia="zh-CN"/>
              </w:rPr>
              <w:t>)</w:t>
            </w:r>
          </w:p>
        </w:tc>
      </w:tr>
      <w:tr w:rsidR="004B6432" w:rsidRPr="004B6432" w14:paraId="374860CB"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530964BF"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A6AD89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to provide the version number of the ML model </w:t>
            </w:r>
            <w:del w:id="31" w:author="Hassan Al-Kanani (NEC)" w:date="2025-02-06T21:39:00Z" w16du:dateUtc="2025-02-06T21:39:00Z">
              <w:r w:rsidRPr="004B6432" w:rsidDel="002C5952">
                <w:rPr>
                  <w:rFonts w:ascii="Arial" w:eastAsia="Times New Roman" w:hAnsi="Arial"/>
                  <w:sz w:val="18"/>
                  <w:lang w:eastAsia="zh-CN"/>
                </w:rPr>
                <w:delText xml:space="preserve"> </w:delText>
              </w:r>
            </w:del>
            <w:r w:rsidRPr="004B6432">
              <w:rPr>
                <w:rFonts w:ascii="Arial" w:eastAsia="Times New Roman" w:hAnsi="Arial"/>
                <w:sz w:val="18"/>
                <w:lang w:eastAsia="zh-CN"/>
              </w:rPr>
              <w:t>when it is generated by ML model re-training to the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6004E81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r w:rsidRPr="004B6432" w:rsidDel="009B4096">
              <w:rPr>
                <w:rFonts w:ascii="Arial" w:eastAsia="Times New Roman" w:hAnsi="Arial"/>
                <w:sz w:val="18"/>
                <w:lang w:eastAsia="zh-CN"/>
              </w:rPr>
              <w:t xml:space="preserve"> </w:t>
            </w:r>
            <w:r w:rsidRPr="004B6432">
              <w:rPr>
                <w:rFonts w:ascii="Arial" w:eastAsia="Times New Roman" w:hAnsi="Arial"/>
                <w:sz w:val="18"/>
                <w:lang w:eastAsia="zh-CN"/>
              </w:rPr>
              <w:t xml:space="preserve">ML model training initiated by producer (clause </w:t>
            </w:r>
            <w:r w:rsidRPr="004B6432">
              <w:rPr>
                <w:rFonts w:ascii="Arial" w:eastAsia="Times New Roman" w:hAnsi="Arial"/>
                <w:sz w:val="18"/>
              </w:rPr>
              <w:t>6.2b.2.2</w:t>
            </w:r>
            <w:r w:rsidRPr="004B6432">
              <w:rPr>
                <w:rFonts w:ascii="Arial" w:eastAsia="Times New Roman" w:hAnsi="Arial"/>
                <w:sz w:val="18"/>
                <w:lang w:eastAsia="zh-CN"/>
              </w:rPr>
              <w:t>)</w:t>
            </w:r>
          </w:p>
        </w:tc>
      </w:tr>
      <w:tr w:rsidR="004B6432" w:rsidRPr="004B6432" w14:paraId="02772A43"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EB62C8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DD8112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an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w:t>
            </w:r>
            <w:r w:rsidRPr="004B6432">
              <w:rPr>
                <w:rFonts w:ascii="Arial" w:eastAsia="Times New Roman"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516458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r w:rsidRPr="004B6432" w:rsidDel="009B4096">
              <w:rPr>
                <w:rFonts w:ascii="Arial" w:eastAsia="Times New Roman" w:hAnsi="Arial"/>
                <w:sz w:val="18"/>
                <w:lang w:eastAsia="zh-CN"/>
              </w:rPr>
              <w:t xml:space="preserve"> </w:t>
            </w:r>
            <w:r w:rsidRPr="004B6432">
              <w:rPr>
                <w:rFonts w:ascii="Arial" w:eastAsia="Times New Roman" w:hAnsi="Arial"/>
                <w:sz w:val="18"/>
                <w:lang w:eastAsia="zh-CN"/>
              </w:rPr>
              <w:t xml:space="preserve">ML model training initiated by producer (clause </w:t>
            </w:r>
            <w:r w:rsidRPr="004B6432">
              <w:rPr>
                <w:rFonts w:ascii="Arial" w:eastAsia="Times New Roman" w:hAnsi="Arial"/>
                <w:sz w:val="18"/>
              </w:rPr>
              <w:t>6.2b.2.2</w:t>
            </w:r>
            <w:r w:rsidRPr="004B6432">
              <w:rPr>
                <w:rFonts w:ascii="Arial" w:eastAsia="Times New Roman" w:hAnsi="Arial"/>
                <w:sz w:val="18"/>
                <w:lang w:eastAsia="zh-CN"/>
              </w:rPr>
              <w:t xml:space="preserve">), </w:t>
            </w:r>
            <w:r w:rsidRPr="004B6432">
              <w:rPr>
                <w:rFonts w:ascii="Arial" w:eastAsia="Times New Roman" w:hAnsi="Arial"/>
                <w:sz w:val="18"/>
              </w:rPr>
              <w:t>ML model joint training (clause 6.2b.2.6)</w:t>
            </w:r>
          </w:p>
        </w:tc>
      </w:tr>
      <w:tr w:rsidR="004B6432" w:rsidRPr="004B6432" w14:paraId="060519C4"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309CFF5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1FD8761"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should have a capability to provide the grouping of ML models to an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463F50A1"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rPr>
              <w:t>ML model joint training (clause 6.2b.1.2.6)</w:t>
            </w:r>
          </w:p>
        </w:tc>
      </w:tr>
      <w:tr w:rsidR="004B6432" w:rsidRPr="004B6432" w14:paraId="3B86D74A"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0CBA2F8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DBEE24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should have a capability to allow an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7EFC990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rPr>
              <w:t>ML model joint training (clause 6.2b.2.6)</w:t>
            </w:r>
          </w:p>
        </w:tc>
      </w:tr>
      <w:tr w:rsidR="004B6432" w:rsidRPr="004B6432" w14:paraId="592E5DCF"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3EFE0B9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30ECA2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596D8258"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rPr>
              <w:t>ML model joint training (clause 6.2b.2.6)</w:t>
            </w:r>
          </w:p>
        </w:tc>
      </w:tr>
      <w:tr w:rsidR="004B6432" w:rsidRPr="004B6432" w14:paraId="51C5E0BC"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2D1A0F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lang w:eastAsia="zh-CN"/>
              </w:rPr>
              <w:lastRenderedPageBreak/>
              <w:t>REQ-ML_SELECT-01</w:t>
            </w:r>
          </w:p>
        </w:tc>
        <w:tc>
          <w:tcPr>
            <w:tcW w:w="5096" w:type="dxa"/>
            <w:tcBorders>
              <w:top w:val="single" w:sz="4" w:space="0" w:color="auto"/>
              <w:left w:val="single" w:sz="4" w:space="0" w:color="auto"/>
              <w:bottom w:val="single" w:sz="4" w:space="0" w:color="auto"/>
              <w:right w:val="single" w:sz="4" w:space="0" w:color="auto"/>
            </w:tcBorders>
          </w:tcPr>
          <w:p w14:paraId="1F1A257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3GPP management system shall have a capability to enable an</w:t>
            </w:r>
            <w:r w:rsidRPr="004B6432">
              <w:rPr>
                <w:rFonts w:ascii="Arial" w:eastAsia="Times New Roman" w:hAnsi="Arial" w:cs="Arial"/>
                <w:sz w:val="18"/>
              </w:rPr>
              <w:t xml:space="preserve"> authorized</w:t>
            </w:r>
            <w:r w:rsidRPr="004B6432">
              <w:rPr>
                <w:rFonts w:ascii="Arial" w:eastAsia="Times New Roman" w:hAnsi="Arial"/>
                <w:sz w:val="18"/>
                <w:lang w:eastAsia="zh-CN"/>
              </w:rPr>
              <w:t xml:space="preserv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w:t>
            </w:r>
            <w:r w:rsidRPr="004B6432">
              <w:rPr>
                <w:rFonts w:ascii="Arial" w:eastAsia="Times New Roman"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491BFD01"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rPr>
              <w:t>ML model and ML model selection</w:t>
            </w:r>
            <w:r w:rsidRPr="004B6432">
              <w:rPr>
                <w:rFonts w:ascii="Arial" w:eastAsia="Times New Roman" w:hAnsi="Arial"/>
                <w:sz w:val="18"/>
                <w:lang w:eastAsia="zh-CN"/>
              </w:rPr>
              <w:t xml:space="preserve"> (clause </w:t>
            </w:r>
            <w:r w:rsidRPr="004B6432">
              <w:rPr>
                <w:rFonts w:ascii="Arial" w:eastAsia="Times New Roman" w:hAnsi="Arial"/>
                <w:sz w:val="18"/>
              </w:rPr>
              <w:t>6.2b.2.3</w:t>
            </w:r>
            <w:r w:rsidRPr="004B6432">
              <w:rPr>
                <w:rFonts w:ascii="Arial" w:eastAsia="Times New Roman" w:hAnsi="Arial"/>
                <w:sz w:val="18"/>
                <w:lang w:eastAsia="zh-CN"/>
              </w:rPr>
              <w:t>)</w:t>
            </w:r>
          </w:p>
        </w:tc>
      </w:tr>
      <w:tr w:rsidR="004B6432" w:rsidRPr="004B6432" w14:paraId="373C8D88"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2F4B702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C1B4D0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3GPP management system shall have a capability to enable </w:t>
            </w:r>
            <w:r w:rsidRPr="004B6432">
              <w:rPr>
                <w:rFonts w:ascii="Arial" w:eastAsia="Times New Roman" w:hAnsi="Arial" w:cs="Arial"/>
                <w:sz w:val="18"/>
              </w:rPr>
              <w:t>an authorized 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 consumer </w:t>
            </w:r>
            <w:r w:rsidRPr="004B6432">
              <w:rPr>
                <w:rFonts w:ascii="Arial" w:eastAsia="Times New Roman"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E6802B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ML models and ML model selection</w:t>
            </w:r>
            <w:r w:rsidRPr="004B6432">
              <w:rPr>
                <w:rFonts w:ascii="Arial" w:eastAsia="Times New Roman" w:hAnsi="Arial"/>
                <w:sz w:val="18"/>
                <w:lang w:eastAsia="zh-CN"/>
              </w:rPr>
              <w:t xml:space="preserve"> (clause </w:t>
            </w:r>
            <w:r w:rsidRPr="004B6432">
              <w:rPr>
                <w:rFonts w:ascii="Arial" w:eastAsia="Times New Roman" w:hAnsi="Arial"/>
                <w:sz w:val="18"/>
              </w:rPr>
              <w:t>6.2b.2.3</w:t>
            </w:r>
            <w:r w:rsidRPr="004B6432">
              <w:rPr>
                <w:rFonts w:ascii="Arial" w:eastAsia="Times New Roman" w:hAnsi="Arial"/>
                <w:sz w:val="18"/>
                <w:lang w:eastAsia="zh-CN"/>
              </w:rPr>
              <w:t>)</w:t>
            </w:r>
          </w:p>
        </w:tc>
      </w:tr>
      <w:tr w:rsidR="004B6432" w:rsidRPr="004B6432" w14:paraId="7CF9B657"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290E619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27C2A6C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3GPP management system shall have a capability to enable </w:t>
            </w:r>
            <w:r w:rsidRPr="004B6432">
              <w:rPr>
                <w:rFonts w:ascii="Arial" w:eastAsia="Times New Roman" w:hAnsi="Arial" w:cs="Arial"/>
                <w:sz w:val="18"/>
              </w:rPr>
              <w:t>an authorized 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 consumer </w:t>
            </w:r>
            <w:r w:rsidRPr="004B6432">
              <w:rPr>
                <w:rFonts w:ascii="Arial" w:eastAsia="Times New Roman"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1845690"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ML model and ML model selection</w:t>
            </w:r>
            <w:r w:rsidRPr="004B6432">
              <w:rPr>
                <w:rFonts w:ascii="Arial" w:eastAsia="Times New Roman" w:hAnsi="Arial"/>
                <w:sz w:val="18"/>
                <w:lang w:eastAsia="zh-CN"/>
              </w:rPr>
              <w:t xml:space="preserve"> (clause </w:t>
            </w:r>
            <w:r w:rsidRPr="004B6432">
              <w:rPr>
                <w:rFonts w:ascii="Arial" w:eastAsia="Times New Roman" w:hAnsi="Arial"/>
                <w:sz w:val="18"/>
              </w:rPr>
              <w:t>6.2b.2.3</w:t>
            </w:r>
            <w:r w:rsidRPr="004B6432">
              <w:rPr>
                <w:rFonts w:ascii="Arial" w:eastAsia="Times New Roman" w:hAnsi="Arial"/>
                <w:sz w:val="18"/>
                <w:lang w:eastAsia="zh-CN"/>
              </w:rPr>
              <w:t>)</w:t>
            </w:r>
          </w:p>
        </w:tc>
      </w:tr>
      <w:tr w:rsidR="004B6432" w:rsidRPr="004B6432" w14:paraId="53D2AFD0"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12D5145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1379A39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The 3GPP management system shall have a capability to provide a selected </w:t>
            </w:r>
            <w:r w:rsidRPr="004B6432">
              <w:rPr>
                <w:rFonts w:ascii="Arial" w:eastAsia="Times New Roman" w:hAnsi="Arial"/>
                <w:sz w:val="18"/>
              </w:rPr>
              <w:t xml:space="preserve">ML model </w:t>
            </w:r>
            <w:r w:rsidRPr="004B6432">
              <w:rPr>
                <w:rFonts w:ascii="Arial" w:eastAsia="Times New Roman" w:hAnsi="Arial"/>
                <w:sz w:val="18"/>
                <w:lang w:eastAsia="zh-CN"/>
              </w:rPr>
              <w:t>to the</w:t>
            </w:r>
            <w:r w:rsidRPr="004B6432">
              <w:rPr>
                <w:rFonts w:ascii="Arial" w:eastAsia="Times New Roman" w:hAnsi="Arial" w:cs="Arial"/>
                <w:sz w:val="18"/>
              </w:rPr>
              <w:t xml:space="preserve"> authorized 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w:t>
            </w:r>
            <w:r w:rsidRPr="004B6432">
              <w:rPr>
                <w:rFonts w:ascii="Arial" w:eastAsia="Times New Roman"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C84F5B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ML model and ML model selection</w:t>
            </w:r>
            <w:r w:rsidRPr="004B6432">
              <w:rPr>
                <w:rFonts w:ascii="Arial" w:eastAsia="Times New Roman" w:hAnsi="Arial"/>
                <w:sz w:val="18"/>
                <w:lang w:eastAsia="zh-CN"/>
              </w:rPr>
              <w:t xml:space="preserve"> (clause </w:t>
            </w:r>
            <w:r w:rsidRPr="004B6432">
              <w:rPr>
                <w:rFonts w:ascii="Arial" w:eastAsia="Times New Roman" w:hAnsi="Arial"/>
                <w:sz w:val="18"/>
              </w:rPr>
              <w:t>6.2b.2.3</w:t>
            </w:r>
            <w:r w:rsidRPr="004B6432">
              <w:rPr>
                <w:rFonts w:ascii="Arial" w:eastAsia="Times New Roman" w:hAnsi="Arial"/>
                <w:sz w:val="18"/>
                <w:lang w:eastAsia="zh-CN"/>
              </w:rPr>
              <w:t>)</w:t>
            </w:r>
          </w:p>
        </w:tc>
      </w:tr>
      <w:tr w:rsidR="004B6432" w:rsidRPr="004B6432" w14:paraId="7A5E72AE"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54AFABF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264B75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an</w:t>
            </w:r>
            <w:r w:rsidRPr="004B6432">
              <w:rPr>
                <w:rFonts w:ascii="Arial" w:eastAsia="Times New Roman"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1CDA3636"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ML model training requested by consumer (clause 6.2b.2.1), Managing ML model Training Processes </w:t>
            </w:r>
            <w:r w:rsidRPr="004B6432">
              <w:rPr>
                <w:rFonts w:ascii="Arial" w:eastAsia="Times New Roman" w:hAnsi="Arial"/>
                <w:sz w:val="18"/>
                <w:lang w:eastAsia="zh-CN"/>
              </w:rPr>
              <w:t xml:space="preserve">(clause </w:t>
            </w:r>
            <w:r w:rsidRPr="004B6432">
              <w:rPr>
                <w:rFonts w:ascii="Arial" w:eastAsia="Times New Roman" w:hAnsi="Arial"/>
                <w:sz w:val="18"/>
              </w:rPr>
              <w:t>6.2b.2.4</w:t>
            </w:r>
            <w:r w:rsidRPr="004B6432">
              <w:rPr>
                <w:rFonts w:ascii="Arial" w:eastAsia="Times New Roman" w:hAnsi="Arial"/>
                <w:sz w:val="18"/>
                <w:lang w:eastAsia="zh-CN"/>
              </w:rPr>
              <w:t>)</w:t>
            </w:r>
          </w:p>
        </w:tc>
      </w:tr>
      <w:tr w:rsidR="004B6432" w:rsidRPr="004B6432" w14:paraId="3BFAF4A7"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14627ED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21A8BAE0"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cs="Arial"/>
                <w:sz w:val="18"/>
              </w:rPr>
              <w:t>The ML</w:t>
            </w:r>
            <w:r w:rsidRPr="004B6432">
              <w:rPr>
                <w:rFonts w:ascii="Arial" w:eastAsia="Times New Roman" w:hAnsi="Arial"/>
                <w:sz w:val="18"/>
                <w:lang w:eastAsia="zh-CN"/>
              </w:rPr>
              <w:t xml:space="preserve"> </w:t>
            </w:r>
            <w:proofErr w:type="gramStart"/>
            <w:r w:rsidRPr="004B6432">
              <w:rPr>
                <w:rFonts w:ascii="Arial" w:eastAsia="Times New Roman" w:hAnsi="Arial"/>
                <w:sz w:val="18"/>
                <w:lang w:eastAsia="zh-CN"/>
              </w:rPr>
              <w:t>training</w:t>
            </w:r>
            <w:r w:rsidRPr="004B6432" w:rsidDel="00006EE6">
              <w:rPr>
                <w:rFonts w:ascii="Arial" w:eastAsia="Times New Roman" w:hAnsi="Arial" w:cs="Arial"/>
                <w:sz w:val="18"/>
              </w:rPr>
              <w:t xml:space="preserve"> </w:t>
            </w:r>
            <w:r w:rsidRPr="004B6432">
              <w:rPr>
                <w:rFonts w:ascii="Arial" w:eastAsia="Times New Roman" w:hAnsi="Arial" w:cs="Arial"/>
                <w:sz w:val="18"/>
              </w:rPr>
              <w:t xml:space="preserve"> MnS</w:t>
            </w:r>
            <w:proofErr w:type="gramEnd"/>
            <w:r w:rsidRPr="004B6432">
              <w:rPr>
                <w:rFonts w:ascii="Arial" w:eastAsia="Times New Roman" w:hAnsi="Arial" w:cs="Arial"/>
                <w:sz w:val="18"/>
              </w:rPr>
              <w:t xml:space="preserve"> producer shall have a capability allowing an authorized ML</w:t>
            </w:r>
            <w:r w:rsidRPr="004B6432">
              <w:rPr>
                <w:rFonts w:ascii="Arial" w:eastAsia="Times New Roman" w:hAnsi="Arial"/>
                <w:sz w:val="18"/>
                <w:lang w:eastAsia="zh-CN"/>
              </w:rPr>
              <w:t xml:space="preserve"> training</w:t>
            </w:r>
            <w:r w:rsidRPr="004B6432">
              <w:rPr>
                <w:rFonts w:ascii="Arial" w:eastAsia="Times New Roman"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6115E2C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ML model training requested by consumer (clause 6.2b.2.1),</w:t>
            </w:r>
          </w:p>
          <w:p w14:paraId="1FA9464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Managing ML model training processes </w:t>
            </w:r>
            <w:r w:rsidRPr="004B6432">
              <w:rPr>
                <w:rFonts w:ascii="Arial" w:eastAsia="Times New Roman" w:hAnsi="Arial"/>
                <w:sz w:val="18"/>
                <w:lang w:eastAsia="zh-CN"/>
              </w:rPr>
              <w:t xml:space="preserve">(clause </w:t>
            </w:r>
            <w:r w:rsidRPr="004B6432">
              <w:rPr>
                <w:rFonts w:ascii="Arial" w:eastAsia="Times New Roman" w:hAnsi="Arial"/>
                <w:sz w:val="18"/>
              </w:rPr>
              <w:t>6.2b.2.4</w:t>
            </w:r>
            <w:r w:rsidRPr="004B6432">
              <w:rPr>
                <w:rFonts w:ascii="Arial" w:eastAsia="Times New Roman" w:hAnsi="Arial"/>
                <w:sz w:val="18"/>
                <w:lang w:eastAsia="zh-CN"/>
              </w:rPr>
              <w:t>)</w:t>
            </w:r>
          </w:p>
        </w:tc>
      </w:tr>
      <w:tr w:rsidR="004B6432" w:rsidRPr="004B6432" w14:paraId="2EAB7C19"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25888E1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02C0305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3GPP management system shall have a capability to enable </w:t>
            </w:r>
            <w:r w:rsidRPr="004B6432">
              <w:rPr>
                <w:rFonts w:ascii="Arial" w:eastAsia="Times New Roman" w:hAnsi="Arial" w:cs="Arial"/>
                <w:sz w:val="18"/>
              </w:rPr>
              <w:t>an authorized 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 consumer (e.g. the function/model different from the function that generated a request for </w:t>
            </w:r>
            <w:r w:rsidRPr="004B6432">
              <w:rPr>
                <w:rFonts w:ascii="Arial" w:eastAsia="Times New Roman" w:hAnsi="Arial"/>
                <w:sz w:val="18"/>
              </w:rPr>
              <w:t xml:space="preserve">ML model </w:t>
            </w:r>
            <w:r w:rsidRPr="004B6432">
              <w:rPr>
                <w:rFonts w:ascii="Arial" w:eastAsia="Times New Roman"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20B82F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Managing ML model training processes </w:t>
            </w:r>
            <w:r w:rsidRPr="004B6432">
              <w:rPr>
                <w:rFonts w:ascii="Arial" w:eastAsia="Times New Roman" w:hAnsi="Arial"/>
                <w:sz w:val="18"/>
                <w:lang w:eastAsia="zh-CN"/>
              </w:rPr>
              <w:t xml:space="preserve">(clause </w:t>
            </w:r>
            <w:r w:rsidRPr="004B6432">
              <w:rPr>
                <w:rFonts w:ascii="Arial" w:eastAsia="Times New Roman" w:hAnsi="Arial"/>
                <w:sz w:val="18"/>
              </w:rPr>
              <w:t>6.2b.2.4</w:t>
            </w:r>
            <w:r w:rsidRPr="004B6432">
              <w:rPr>
                <w:rFonts w:ascii="Arial" w:eastAsia="Times New Roman" w:hAnsi="Arial"/>
                <w:sz w:val="18"/>
                <w:lang w:eastAsia="zh-CN"/>
              </w:rPr>
              <w:t>)</w:t>
            </w:r>
          </w:p>
        </w:tc>
      </w:tr>
      <w:tr w:rsidR="004B6432" w:rsidRPr="004B6432" w14:paraId="1E61CE7B"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03C4911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6FE05A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3GPP management system shall have a capability to enable </w:t>
            </w:r>
            <w:r w:rsidRPr="004B6432">
              <w:rPr>
                <w:rFonts w:ascii="Arial" w:eastAsia="Times New Roman" w:hAnsi="Arial" w:cs="Arial"/>
                <w:sz w:val="18"/>
              </w:rPr>
              <w:t>an authorized 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A2CA92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Managing ML model training processes </w:t>
            </w:r>
            <w:r w:rsidRPr="004B6432">
              <w:rPr>
                <w:rFonts w:ascii="Arial" w:eastAsia="Times New Roman" w:hAnsi="Arial"/>
                <w:sz w:val="18"/>
                <w:lang w:eastAsia="zh-CN"/>
              </w:rPr>
              <w:t xml:space="preserve">(clause </w:t>
            </w:r>
            <w:r w:rsidRPr="004B6432">
              <w:rPr>
                <w:rFonts w:ascii="Arial" w:eastAsia="Times New Roman" w:hAnsi="Arial"/>
                <w:sz w:val="18"/>
              </w:rPr>
              <w:t>6.2b.2.4</w:t>
            </w:r>
            <w:r w:rsidRPr="004B6432">
              <w:rPr>
                <w:rFonts w:ascii="Arial" w:eastAsia="Times New Roman" w:hAnsi="Arial"/>
                <w:sz w:val="18"/>
                <w:lang w:eastAsia="zh-CN"/>
              </w:rPr>
              <w:t>)</w:t>
            </w:r>
          </w:p>
        </w:tc>
      </w:tr>
      <w:tr w:rsidR="004B6432" w:rsidRPr="004B6432" w14:paraId="6A08D858"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293AF6A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5615912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3GPP management system shall have a capability to enable 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function to report to any authorized </w:t>
            </w:r>
            <w:r w:rsidRPr="004B6432">
              <w:rPr>
                <w:rFonts w:ascii="Arial" w:eastAsia="Times New Roman" w:hAnsi="Arial" w:cs="Arial"/>
                <w:sz w:val="18"/>
              </w:rPr>
              <w:t>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w:t>
            </w:r>
            <w:r w:rsidRPr="004B6432">
              <w:rPr>
                <w:rFonts w:ascii="Arial" w:eastAsia="Times New Roman"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46E6441"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Managing ML model training processes </w:t>
            </w:r>
            <w:r w:rsidRPr="004B6432">
              <w:rPr>
                <w:rFonts w:ascii="Arial" w:eastAsia="Times New Roman" w:hAnsi="Arial"/>
                <w:sz w:val="18"/>
                <w:lang w:eastAsia="zh-CN"/>
              </w:rPr>
              <w:t xml:space="preserve">(clause </w:t>
            </w:r>
            <w:r w:rsidRPr="004B6432">
              <w:rPr>
                <w:rFonts w:ascii="Arial" w:eastAsia="Times New Roman" w:hAnsi="Arial"/>
                <w:sz w:val="18"/>
              </w:rPr>
              <w:t>6.2b.2.4</w:t>
            </w:r>
            <w:r w:rsidRPr="004B6432">
              <w:rPr>
                <w:rFonts w:ascii="Arial" w:eastAsia="Times New Roman" w:hAnsi="Arial"/>
                <w:sz w:val="18"/>
                <w:lang w:eastAsia="zh-CN"/>
              </w:rPr>
              <w:t>)</w:t>
            </w:r>
          </w:p>
        </w:tc>
      </w:tr>
      <w:tr w:rsidR="004B6432" w:rsidRPr="004B6432" w14:paraId="36A76D0D"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706093C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441294D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3GPP management system shall enable an authorized consumer of data services (e.g. an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7E49150"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Handling errors in data and ML decisions </w:t>
            </w:r>
            <w:r w:rsidRPr="004B6432">
              <w:rPr>
                <w:rFonts w:ascii="Arial" w:eastAsia="Times New Roman" w:hAnsi="Arial"/>
                <w:sz w:val="18"/>
                <w:lang w:eastAsia="zh-CN"/>
              </w:rPr>
              <w:t xml:space="preserve">(clause </w:t>
            </w:r>
            <w:r w:rsidRPr="004B6432">
              <w:rPr>
                <w:rFonts w:ascii="Arial" w:eastAsia="Times New Roman" w:hAnsi="Arial"/>
                <w:sz w:val="18"/>
              </w:rPr>
              <w:t>6.2b.2.5</w:t>
            </w:r>
            <w:r w:rsidRPr="004B6432">
              <w:rPr>
                <w:rFonts w:ascii="Arial" w:eastAsia="Times New Roman" w:hAnsi="Arial"/>
                <w:sz w:val="18"/>
                <w:lang w:eastAsia="zh-CN"/>
              </w:rPr>
              <w:t>)</w:t>
            </w:r>
          </w:p>
        </w:tc>
      </w:tr>
      <w:tr w:rsidR="004B6432" w:rsidRPr="004B6432" w14:paraId="57E857D1"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500F4E0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76317F9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63F8B94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Handling errors in data and ML decisions </w:t>
            </w:r>
            <w:r w:rsidRPr="004B6432">
              <w:rPr>
                <w:rFonts w:ascii="Arial" w:eastAsia="Times New Roman" w:hAnsi="Arial"/>
                <w:sz w:val="18"/>
                <w:lang w:eastAsia="zh-CN"/>
              </w:rPr>
              <w:t xml:space="preserve">(clause </w:t>
            </w:r>
            <w:r w:rsidRPr="004B6432">
              <w:rPr>
                <w:rFonts w:ascii="Arial" w:eastAsia="Times New Roman" w:hAnsi="Arial"/>
                <w:sz w:val="18"/>
              </w:rPr>
              <w:t>6.2b.2.5</w:t>
            </w:r>
            <w:r w:rsidRPr="004B6432">
              <w:rPr>
                <w:rFonts w:ascii="Arial" w:eastAsia="Times New Roman" w:hAnsi="Arial"/>
                <w:sz w:val="18"/>
                <w:lang w:eastAsia="zh-CN"/>
              </w:rPr>
              <w:t>)</w:t>
            </w:r>
          </w:p>
        </w:tc>
      </w:tr>
      <w:tr w:rsidR="004B6432" w:rsidRPr="004B6432" w14:paraId="78F1AFBB"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077DDF4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02EB149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F81930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Handling errors in data and ML decisions </w:t>
            </w:r>
            <w:r w:rsidRPr="004B6432">
              <w:rPr>
                <w:rFonts w:ascii="Arial" w:eastAsia="Times New Roman" w:hAnsi="Arial"/>
                <w:sz w:val="18"/>
                <w:lang w:eastAsia="zh-CN"/>
              </w:rPr>
              <w:t xml:space="preserve">(clause </w:t>
            </w:r>
            <w:r w:rsidRPr="004B6432">
              <w:rPr>
                <w:rFonts w:ascii="Arial" w:eastAsia="Times New Roman" w:hAnsi="Arial"/>
                <w:sz w:val="18"/>
              </w:rPr>
              <w:t>6.2b.2.5</w:t>
            </w:r>
            <w:r w:rsidRPr="004B6432">
              <w:rPr>
                <w:rFonts w:ascii="Arial" w:eastAsia="Times New Roman" w:hAnsi="Arial"/>
                <w:sz w:val="18"/>
                <w:lang w:eastAsia="zh-CN"/>
              </w:rPr>
              <w:t>)</w:t>
            </w:r>
          </w:p>
        </w:tc>
      </w:tr>
      <w:tr w:rsidR="004B6432" w:rsidRPr="004B6432" w14:paraId="516B5159"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AEFA160"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60ED73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264004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Handling errors in data and ML decisions </w:t>
            </w:r>
            <w:r w:rsidRPr="004B6432">
              <w:rPr>
                <w:rFonts w:ascii="Arial" w:eastAsia="Times New Roman" w:hAnsi="Arial"/>
                <w:sz w:val="18"/>
                <w:lang w:eastAsia="zh-CN"/>
              </w:rPr>
              <w:t xml:space="preserve">(clause </w:t>
            </w:r>
            <w:r w:rsidRPr="004B6432">
              <w:rPr>
                <w:rFonts w:ascii="Arial" w:eastAsia="Times New Roman" w:hAnsi="Arial"/>
                <w:sz w:val="18"/>
              </w:rPr>
              <w:t>6.2b.2.5</w:t>
            </w:r>
            <w:r w:rsidRPr="004B6432">
              <w:rPr>
                <w:rFonts w:ascii="Arial" w:eastAsia="Times New Roman" w:hAnsi="Arial"/>
                <w:sz w:val="18"/>
                <w:lang w:eastAsia="zh-CN"/>
              </w:rPr>
              <w:t>)</w:t>
            </w:r>
          </w:p>
        </w:tc>
      </w:tr>
      <w:tr w:rsidR="004B6432" w:rsidRPr="004B6432" w14:paraId="7F01D74F" w14:textId="77777777" w:rsidTr="00614AD9">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1D1CADF6"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bCs/>
                <w:sz w:val="18"/>
                <w:szCs w:val="22"/>
              </w:rPr>
              <w:lastRenderedPageBreak/>
              <w:t>REQ-ML_VLD-01</w:t>
            </w:r>
          </w:p>
        </w:tc>
        <w:tc>
          <w:tcPr>
            <w:tcW w:w="5096" w:type="dxa"/>
            <w:tcBorders>
              <w:top w:val="single" w:sz="4" w:space="0" w:color="auto"/>
              <w:left w:val="single" w:sz="4" w:space="0" w:color="auto"/>
              <w:bottom w:val="single" w:sz="4" w:space="0" w:color="auto"/>
              <w:right w:val="single" w:sz="4" w:space="0" w:color="auto"/>
            </w:tcBorders>
          </w:tcPr>
          <w:p w14:paraId="704A6CB0"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rPr>
              <w:t>The ML</w:t>
            </w:r>
            <w:r w:rsidRPr="004B6432">
              <w:rPr>
                <w:rFonts w:ascii="Arial" w:eastAsia="Times New Roman" w:hAnsi="Arial"/>
                <w:sz w:val="18"/>
                <w:lang w:eastAsia="zh-CN"/>
              </w:rPr>
              <w:t xml:space="preserve"> training</w:t>
            </w:r>
            <w:r w:rsidRPr="004B6432">
              <w:rPr>
                <w:rFonts w:ascii="Arial" w:eastAsia="Times New Roman" w:hAnsi="Arial"/>
                <w:sz w:val="18"/>
              </w:rPr>
              <w:t xml:space="preserve"> MnS producer should have a capability to validate the ML models during the ML model </w:t>
            </w:r>
            <w:r w:rsidRPr="004B6432">
              <w:rPr>
                <w:rFonts w:ascii="Arial" w:eastAsia="Times New Roman"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238903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ML model </w:t>
            </w:r>
            <w:r w:rsidRPr="004B6432">
              <w:rPr>
                <w:rFonts w:ascii="Arial" w:eastAsia="Times New Roman" w:hAnsi="Arial"/>
                <w:sz w:val="18"/>
                <w:lang w:val="en-US"/>
              </w:rPr>
              <w:t>validation</w:t>
            </w:r>
            <w:r w:rsidRPr="004B6432">
              <w:rPr>
                <w:rFonts w:ascii="Arial" w:eastAsia="Times New Roman" w:hAnsi="Arial"/>
                <w:sz w:val="18"/>
              </w:rPr>
              <w:t xml:space="preserve"> performance reporting</w:t>
            </w:r>
            <w:r w:rsidRPr="004B6432">
              <w:rPr>
                <w:rFonts w:ascii="Arial" w:eastAsia="Times New Roman" w:hAnsi="Arial"/>
                <w:sz w:val="18"/>
                <w:lang w:eastAsia="zh-CN"/>
              </w:rPr>
              <w:t xml:space="preserve"> (clause </w:t>
            </w:r>
            <w:r w:rsidRPr="004B6432">
              <w:rPr>
                <w:rFonts w:ascii="Arial" w:eastAsia="Times New Roman" w:hAnsi="Arial"/>
                <w:sz w:val="18"/>
              </w:rPr>
              <w:t>6.2b.2.7</w:t>
            </w:r>
            <w:r w:rsidRPr="004B6432">
              <w:rPr>
                <w:rFonts w:ascii="Arial" w:eastAsia="Times New Roman" w:hAnsi="Arial"/>
                <w:sz w:val="18"/>
                <w:lang w:eastAsia="zh-CN"/>
              </w:rPr>
              <w:t>)</w:t>
            </w:r>
          </w:p>
        </w:tc>
      </w:tr>
      <w:tr w:rsidR="004B6432" w:rsidRPr="004B6432" w14:paraId="6CF61E4D"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04ADF49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08D780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6E41CA2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ML model </w:t>
            </w:r>
            <w:r w:rsidRPr="004B6432">
              <w:rPr>
                <w:rFonts w:ascii="Arial" w:eastAsia="Times New Roman" w:hAnsi="Arial"/>
                <w:sz w:val="18"/>
                <w:lang w:val="en-US"/>
              </w:rPr>
              <w:t>validation</w:t>
            </w:r>
            <w:r w:rsidRPr="004B6432">
              <w:rPr>
                <w:rFonts w:ascii="Arial" w:eastAsia="Times New Roman" w:hAnsi="Arial"/>
                <w:sz w:val="18"/>
              </w:rPr>
              <w:t xml:space="preserve"> performance reporting</w:t>
            </w:r>
            <w:r w:rsidRPr="004B6432">
              <w:rPr>
                <w:rFonts w:ascii="Arial" w:eastAsia="Times New Roman" w:hAnsi="Arial"/>
                <w:sz w:val="18"/>
                <w:lang w:eastAsia="zh-CN"/>
              </w:rPr>
              <w:t xml:space="preserve"> (clause </w:t>
            </w:r>
            <w:r w:rsidRPr="004B6432">
              <w:rPr>
                <w:rFonts w:ascii="Arial" w:eastAsia="Times New Roman" w:hAnsi="Arial"/>
                <w:sz w:val="18"/>
              </w:rPr>
              <w:t>6.2b.2.7</w:t>
            </w:r>
            <w:r w:rsidRPr="004B6432">
              <w:rPr>
                <w:rFonts w:ascii="Arial" w:eastAsia="Times New Roman" w:hAnsi="Arial"/>
                <w:sz w:val="18"/>
                <w:lang w:eastAsia="zh-CN"/>
              </w:rPr>
              <w:t>)</w:t>
            </w:r>
          </w:p>
        </w:tc>
      </w:tr>
      <w:tr w:rsidR="004B6432" w:rsidRPr="004B6432" w14:paraId="573719D5"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38F556D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3711ABCF"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3BF8EA08"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hint="eastAsia"/>
                <w:sz w:val="18"/>
                <w:lang w:val="en-US" w:eastAsia="zh-CN"/>
              </w:rPr>
              <w:t>T</w:t>
            </w:r>
            <w:r w:rsidRPr="004B6432">
              <w:rPr>
                <w:rFonts w:ascii="Arial" w:eastAsia="Times New Roman" w:hAnsi="Arial"/>
                <w:sz w:val="18"/>
              </w:rPr>
              <w:t xml:space="preserve">raining data effectiveness reporting </w:t>
            </w:r>
            <w:r w:rsidRPr="004B6432">
              <w:rPr>
                <w:rFonts w:ascii="Arial" w:eastAsia="Times New Roman" w:hAnsi="Arial"/>
                <w:sz w:val="18"/>
                <w:lang w:eastAsia="zh-CN"/>
              </w:rPr>
              <w:t xml:space="preserve">(clause </w:t>
            </w:r>
            <w:r w:rsidRPr="004B6432">
              <w:rPr>
                <w:rFonts w:ascii="Arial" w:eastAsia="Times New Roman" w:hAnsi="Arial"/>
                <w:sz w:val="18"/>
              </w:rPr>
              <w:t>6.2b.2.</w:t>
            </w:r>
            <w:r w:rsidRPr="004B6432">
              <w:rPr>
                <w:rFonts w:ascii="Arial" w:eastAsia="Times New Roman" w:hAnsi="Arial"/>
                <w:sz w:val="18"/>
                <w:lang w:val="en-US" w:eastAsia="zh-CN"/>
              </w:rPr>
              <w:t>8</w:t>
            </w:r>
            <w:r w:rsidRPr="004B6432">
              <w:rPr>
                <w:rFonts w:ascii="Arial" w:eastAsia="Times New Roman" w:hAnsi="Arial"/>
                <w:sz w:val="18"/>
                <w:lang w:eastAsia="zh-CN"/>
              </w:rPr>
              <w:t>)</w:t>
            </w:r>
          </w:p>
        </w:tc>
      </w:tr>
      <w:tr w:rsidR="004B6432" w:rsidRPr="004B6432" w14:paraId="6F959430"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77E6F3E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sz w:val="18"/>
                <w:lang w:eastAsia="zh-CN"/>
              </w:rPr>
            </w:pPr>
            <w:r w:rsidRPr="004B6432">
              <w:rPr>
                <w:rFonts w:ascii="Arial" w:eastAsia="Times New Roman" w:hAnsi="Arial"/>
                <w:b/>
                <w:sz w:val="18"/>
                <w:lang w:eastAsia="zh-CN"/>
              </w:rPr>
              <w:t>REQ-ML_TRAIN</w:t>
            </w:r>
            <w:r w:rsidRPr="004B6432">
              <w:rPr>
                <w:rFonts w:ascii="Arial" w:eastAsia="Times New Roman" w:hAnsi="Arial"/>
                <w:b/>
                <w:sz w:val="18"/>
                <w:lang w:val="en-US" w:eastAsia="zh-CN"/>
              </w:rPr>
              <w:t>_PM</w:t>
            </w:r>
            <w:r w:rsidRPr="004B6432">
              <w:rPr>
                <w:rFonts w:ascii="Arial" w:eastAsia="Times New Roman"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2285BA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Cs/>
                <w:sz w:val="18"/>
                <w:lang w:eastAsia="zh-CN"/>
              </w:rPr>
            </w:pPr>
            <w:r w:rsidRPr="004B6432">
              <w:rPr>
                <w:rFonts w:ascii="Arial" w:eastAsia="Times New Roman" w:hAnsi="Arial"/>
                <w:sz w:val="18"/>
                <w:lang w:eastAsia="zh-CN"/>
              </w:rPr>
              <w:t>The ML Training</w:t>
            </w:r>
            <w:r w:rsidRPr="004B6432" w:rsidDel="00D67AE6">
              <w:rPr>
                <w:rFonts w:ascii="Arial" w:eastAsia="Times New Roman" w:hAnsi="Arial"/>
                <w:sz w:val="18"/>
                <w:lang w:eastAsia="zh-CN"/>
              </w:rPr>
              <w:t xml:space="preserve"> </w:t>
            </w:r>
            <w:r w:rsidRPr="004B6432">
              <w:rPr>
                <w:rFonts w:ascii="Arial" w:eastAsia="Times New Roman"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11511B6B"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val="en-US" w:eastAsia="zh-CN"/>
              </w:rPr>
            </w:pPr>
            <w:r w:rsidRPr="004B6432">
              <w:rPr>
                <w:rFonts w:ascii="Arial" w:eastAsia="Times New Roman" w:hAnsi="Arial"/>
                <w:sz w:val="18"/>
              </w:rPr>
              <w:t xml:space="preserve">Performance indicator selection for ML model training </w:t>
            </w:r>
            <w:r w:rsidRPr="004B6432">
              <w:rPr>
                <w:rFonts w:ascii="Arial" w:eastAsia="Times New Roman" w:hAnsi="Arial"/>
                <w:sz w:val="18"/>
                <w:lang w:eastAsia="zh-CN"/>
              </w:rPr>
              <w:t xml:space="preserve">(clause </w:t>
            </w:r>
            <w:r w:rsidRPr="004B6432">
              <w:rPr>
                <w:rFonts w:ascii="Arial" w:eastAsia="Times New Roman" w:hAnsi="Arial"/>
                <w:sz w:val="18"/>
              </w:rPr>
              <w:t>6.2b.2.9.2</w:t>
            </w:r>
            <w:r w:rsidRPr="004B6432">
              <w:rPr>
                <w:rFonts w:ascii="Arial" w:eastAsia="Times New Roman" w:hAnsi="Arial"/>
                <w:sz w:val="18"/>
                <w:lang w:eastAsia="zh-CN"/>
              </w:rPr>
              <w:t>)</w:t>
            </w:r>
          </w:p>
        </w:tc>
      </w:tr>
      <w:tr w:rsidR="004B6432" w:rsidRPr="004B6432" w14:paraId="623F26E6"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5862D7B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sz w:val="18"/>
                <w:lang w:eastAsia="zh-CN"/>
              </w:rPr>
            </w:pPr>
            <w:r w:rsidRPr="004B6432">
              <w:rPr>
                <w:rFonts w:ascii="Arial" w:eastAsia="Times New Roman" w:hAnsi="Arial"/>
                <w:b/>
                <w:sz w:val="18"/>
                <w:lang w:eastAsia="zh-CN"/>
              </w:rPr>
              <w:t>REQ-ML_TRAIN</w:t>
            </w:r>
            <w:r w:rsidRPr="004B6432">
              <w:rPr>
                <w:rFonts w:ascii="Arial" w:eastAsia="Times New Roman" w:hAnsi="Arial"/>
                <w:b/>
                <w:sz w:val="18"/>
                <w:lang w:val="en-US" w:eastAsia="zh-CN"/>
              </w:rPr>
              <w:t>_PM</w:t>
            </w:r>
            <w:r w:rsidRPr="004B6432">
              <w:rPr>
                <w:rFonts w:ascii="Arial" w:eastAsia="Times New Roman"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2FB79D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Cs/>
                <w:sz w:val="18"/>
                <w:lang w:eastAsia="zh-CN"/>
              </w:rPr>
            </w:pPr>
            <w:r w:rsidRPr="004B6432">
              <w:rPr>
                <w:rFonts w:ascii="Arial" w:eastAsia="Times New Roman"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47E744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val="en-US" w:eastAsia="zh-CN"/>
              </w:rPr>
            </w:pPr>
            <w:r w:rsidRPr="004B6432">
              <w:rPr>
                <w:rFonts w:ascii="Arial" w:eastAsia="Times New Roman" w:hAnsi="Arial"/>
                <w:sz w:val="18"/>
              </w:rPr>
              <w:t>Performance indicator selection for ML model training</w:t>
            </w:r>
            <w:r w:rsidRPr="004B6432">
              <w:rPr>
                <w:rFonts w:ascii="Arial" w:eastAsia="Times New Roman" w:hAnsi="Arial"/>
                <w:sz w:val="18"/>
                <w:lang w:eastAsia="zh-CN"/>
              </w:rPr>
              <w:t xml:space="preserve"> (clause </w:t>
            </w:r>
            <w:r w:rsidRPr="004B6432">
              <w:rPr>
                <w:rFonts w:ascii="Arial" w:eastAsia="Times New Roman" w:hAnsi="Arial"/>
                <w:sz w:val="18"/>
              </w:rPr>
              <w:t>6.2b.2.9.2</w:t>
            </w:r>
            <w:r w:rsidRPr="004B6432">
              <w:rPr>
                <w:rFonts w:ascii="Arial" w:eastAsia="Times New Roman" w:hAnsi="Arial"/>
                <w:sz w:val="18"/>
                <w:lang w:eastAsia="zh-CN"/>
              </w:rPr>
              <w:t>)</w:t>
            </w:r>
          </w:p>
        </w:tc>
      </w:tr>
      <w:tr w:rsidR="004B6432" w:rsidRPr="004B6432" w14:paraId="3C6D6B8B"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2BC4295C"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sz w:val="18"/>
                <w:lang w:eastAsia="zh-CN"/>
              </w:rPr>
            </w:pPr>
            <w:r w:rsidRPr="004B6432">
              <w:rPr>
                <w:rFonts w:ascii="Arial" w:eastAsia="Times New Roman" w:hAnsi="Arial"/>
                <w:b/>
                <w:sz w:val="18"/>
                <w:lang w:eastAsia="zh-CN"/>
              </w:rPr>
              <w:t>REQ-ML_TRAIN</w:t>
            </w:r>
            <w:r w:rsidRPr="004B6432">
              <w:rPr>
                <w:rFonts w:ascii="Arial" w:eastAsia="Times New Roman" w:hAnsi="Arial"/>
                <w:b/>
                <w:sz w:val="18"/>
                <w:lang w:val="en-US" w:eastAsia="zh-CN"/>
              </w:rPr>
              <w:t>_PM</w:t>
            </w:r>
            <w:r w:rsidRPr="004B6432">
              <w:rPr>
                <w:rFonts w:ascii="Arial" w:eastAsia="Times New Roman"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F73862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Cs/>
                <w:sz w:val="18"/>
                <w:lang w:eastAsia="zh-CN"/>
              </w:rPr>
            </w:pPr>
            <w:r w:rsidRPr="004B6432">
              <w:rPr>
                <w:rFonts w:ascii="Arial" w:eastAsia="Times New Roman"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DEEC7A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val="en-US" w:eastAsia="zh-CN"/>
              </w:rPr>
            </w:pPr>
            <w:r w:rsidRPr="004B6432">
              <w:rPr>
                <w:rFonts w:ascii="Arial" w:eastAsia="Times New Roman" w:hAnsi="Arial"/>
                <w:sz w:val="18"/>
              </w:rPr>
              <w:t>Performance indicator selection for ML model training</w:t>
            </w:r>
            <w:r w:rsidRPr="004B6432" w:rsidDel="00472548">
              <w:rPr>
                <w:rFonts w:ascii="Arial" w:eastAsia="Times New Roman" w:hAnsi="Arial"/>
                <w:sz w:val="18"/>
              </w:rPr>
              <w:t xml:space="preserve"> </w:t>
            </w:r>
            <w:r w:rsidRPr="004B6432">
              <w:rPr>
                <w:rFonts w:ascii="Arial" w:eastAsia="Times New Roman" w:hAnsi="Arial"/>
                <w:sz w:val="18"/>
                <w:lang w:eastAsia="zh-CN"/>
              </w:rPr>
              <w:t xml:space="preserve">(clause </w:t>
            </w:r>
            <w:r w:rsidRPr="004B6432">
              <w:rPr>
                <w:rFonts w:ascii="Arial" w:eastAsia="Times New Roman" w:hAnsi="Arial"/>
                <w:sz w:val="18"/>
              </w:rPr>
              <w:t>6.2b.2.9.2</w:t>
            </w:r>
            <w:r w:rsidRPr="004B6432">
              <w:rPr>
                <w:rFonts w:ascii="Arial" w:eastAsia="Times New Roman" w:hAnsi="Arial"/>
                <w:sz w:val="18"/>
                <w:lang w:eastAsia="zh-CN"/>
              </w:rPr>
              <w:t>)</w:t>
            </w:r>
          </w:p>
        </w:tc>
      </w:tr>
      <w:tr w:rsidR="004B6432" w:rsidRPr="004B6432" w14:paraId="555BC277"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4CC3773B"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sz w:val="18"/>
                <w:lang w:eastAsia="zh-CN"/>
              </w:rPr>
            </w:pPr>
            <w:r w:rsidRPr="004B6432">
              <w:rPr>
                <w:rFonts w:ascii="Arial" w:eastAsia="Times New Roman" w:hAnsi="Arial"/>
                <w:b/>
                <w:sz w:val="18"/>
                <w:lang w:eastAsia="zh-CN"/>
              </w:rPr>
              <w:t>REQ-ML_TRAIN</w:t>
            </w:r>
            <w:r w:rsidRPr="004B6432">
              <w:rPr>
                <w:rFonts w:ascii="Arial" w:eastAsia="Times New Roman" w:hAnsi="Arial"/>
                <w:b/>
                <w:sz w:val="18"/>
                <w:lang w:val="en-US" w:eastAsia="zh-CN"/>
              </w:rPr>
              <w:t>_PM</w:t>
            </w:r>
            <w:r w:rsidRPr="004B6432">
              <w:rPr>
                <w:rFonts w:ascii="Arial" w:eastAsia="Times New Roman"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1C1F41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Cs/>
                <w:sz w:val="18"/>
                <w:lang w:eastAsia="zh-CN"/>
              </w:rPr>
            </w:pPr>
            <w:r w:rsidRPr="004B6432">
              <w:rPr>
                <w:rFonts w:ascii="Arial" w:eastAsia="Times New Roman"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08BCFDA8"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val="en-US" w:eastAsia="zh-CN"/>
              </w:rPr>
            </w:pPr>
            <w:r w:rsidRPr="004B6432">
              <w:rPr>
                <w:rFonts w:ascii="Arial" w:eastAsia="Times New Roman" w:hAnsi="Arial"/>
                <w:sz w:val="18"/>
              </w:rPr>
              <w:t>Performance indicator selection for ML model training</w:t>
            </w:r>
            <w:r w:rsidRPr="004B6432">
              <w:rPr>
                <w:rFonts w:ascii="Arial" w:eastAsia="Times New Roman" w:hAnsi="Arial"/>
                <w:sz w:val="18"/>
                <w:lang w:eastAsia="zh-CN"/>
              </w:rPr>
              <w:t xml:space="preserve"> (clause </w:t>
            </w:r>
            <w:r w:rsidRPr="004B6432">
              <w:rPr>
                <w:rFonts w:ascii="Arial" w:eastAsia="Times New Roman" w:hAnsi="Arial"/>
                <w:sz w:val="18"/>
              </w:rPr>
              <w:t>6.2b.2.9.2</w:t>
            </w:r>
            <w:r w:rsidRPr="004B6432">
              <w:rPr>
                <w:rFonts w:ascii="Arial" w:eastAsia="Times New Roman" w:hAnsi="Arial"/>
                <w:sz w:val="18"/>
                <w:lang w:eastAsia="zh-CN"/>
              </w:rPr>
              <w:t>)</w:t>
            </w:r>
          </w:p>
        </w:tc>
      </w:tr>
      <w:tr w:rsidR="004B6432" w:rsidRPr="004B6432" w14:paraId="232DFE99" w14:textId="77777777" w:rsidTr="00614AD9">
        <w:trPr>
          <w:jc w:val="center"/>
          <w:ins w:id="32" w:author="Hassan Al-Kanani (NEC)" w:date="2025-02-05T11:47:00Z"/>
        </w:trPr>
        <w:tc>
          <w:tcPr>
            <w:tcW w:w="2592" w:type="dxa"/>
            <w:tcBorders>
              <w:top w:val="single" w:sz="4" w:space="0" w:color="auto"/>
              <w:left w:val="single" w:sz="4" w:space="0" w:color="auto"/>
              <w:bottom w:val="single" w:sz="4" w:space="0" w:color="auto"/>
              <w:right w:val="single" w:sz="4" w:space="0" w:color="auto"/>
            </w:tcBorders>
          </w:tcPr>
          <w:p w14:paraId="0E4A1613" w14:textId="4BF8A05D" w:rsidR="004B6432" w:rsidRPr="004B6432" w:rsidRDefault="004835C6" w:rsidP="004B6432">
            <w:pPr>
              <w:keepLines/>
              <w:overflowPunct w:val="0"/>
              <w:autoSpaceDE w:val="0"/>
              <w:autoSpaceDN w:val="0"/>
              <w:adjustRightInd w:val="0"/>
              <w:spacing w:after="0"/>
              <w:textAlignment w:val="baseline"/>
              <w:rPr>
                <w:ins w:id="33" w:author="Hassan Al-Kanani (NEC)" w:date="2025-02-05T11:47:00Z" w16du:dateUtc="2025-02-05T11:47:00Z"/>
                <w:rFonts w:ascii="Arial" w:eastAsia="Times New Roman" w:hAnsi="Arial"/>
                <w:b/>
                <w:sz w:val="18"/>
                <w:lang w:eastAsia="zh-CN"/>
              </w:rPr>
            </w:pPr>
            <w:ins w:id="34" w:author="Hassan Al-Kanani (NEC)" w:date="2025-02-05T11:48:00Z">
              <w:r w:rsidRPr="004835C6">
                <w:rPr>
                  <w:rFonts w:ascii="Arial" w:eastAsia="Times New Roman" w:hAnsi="Arial"/>
                  <w:b/>
                  <w:sz w:val="18"/>
                  <w:lang w:eastAsia="zh-CN"/>
                </w:rPr>
                <w:t>REQ-ML</w:t>
              </w:r>
            </w:ins>
            <w:ins w:id="35" w:author="Hassan Al-Kanani (NEC)" w:date="2025-02-05T11:48:00Z" w16du:dateUtc="2025-02-05T11:48:00Z">
              <w:r>
                <w:rPr>
                  <w:rFonts w:ascii="Arial" w:eastAsia="Times New Roman" w:hAnsi="Arial"/>
                  <w:b/>
                  <w:sz w:val="18"/>
                  <w:lang w:eastAsia="zh-CN"/>
                </w:rPr>
                <w:t>_</w:t>
              </w:r>
            </w:ins>
            <w:ins w:id="36" w:author="Hassan Al-Kanani (NEC)" w:date="2025-02-05T11:48:00Z">
              <w:r w:rsidRPr="004835C6">
                <w:rPr>
                  <w:rFonts w:ascii="Arial" w:eastAsia="Times New Roman" w:hAnsi="Arial"/>
                  <w:b/>
                  <w:sz w:val="18"/>
                  <w:lang w:eastAsia="zh-CN"/>
                </w:rPr>
                <w:t>TRAIN</w:t>
              </w:r>
            </w:ins>
            <w:ins w:id="37" w:author="Hassan Al-Kanani (NEC)" w:date="2025-02-06T21:39:00Z" w16du:dateUtc="2025-02-06T21:39:00Z">
              <w:r w:rsidR="002C5952">
                <w:rPr>
                  <w:rFonts w:ascii="Arial" w:eastAsia="Times New Roman" w:hAnsi="Arial"/>
                  <w:b/>
                  <w:sz w:val="18"/>
                  <w:lang w:eastAsia="zh-CN"/>
                </w:rPr>
                <w:t>_</w:t>
              </w:r>
            </w:ins>
            <w:ins w:id="38" w:author="Hassan Al-Kanani (NEC)" w:date="2025-02-05T11:48:00Z">
              <w:r w:rsidRPr="004835C6">
                <w:rPr>
                  <w:rFonts w:ascii="Arial" w:eastAsia="Times New Roman" w:hAnsi="Arial"/>
                  <w:b/>
                  <w:sz w:val="18"/>
                  <w:lang w:eastAsia="zh-CN"/>
                </w:rPr>
                <w:t>PT-1</w:t>
              </w:r>
            </w:ins>
          </w:p>
        </w:tc>
        <w:tc>
          <w:tcPr>
            <w:tcW w:w="5096" w:type="dxa"/>
            <w:tcBorders>
              <w:top w:val="single" w:sz="4" w:space="0" w:color="auto"/>
              <w:left w:val="single" w:sz="4" w:space="0" w:color="auto"/>
              <w:bottom w:val="single" w:sz="4" w:space="0" w:color="auto"/>
              <w:right w:val="single" w:sz="4" w:space="0" w:color="auto"/>
            </w:tcBorders>
          </w:tcPr>
          <w:p w14:paraId="4B3D85E2" w14:textId="17B083C6" w:rsidR="004B6432" w:rsidRPr="004B6432" w:rsidRDefault="004835C6" w:rsidP="004B6432">
            <w:pPr>
              <w:keepLines/>
              <w:overflowPunct w:val="0"/>
              <w:autoSpaceDE w:val="0"/>
              <w:autoSpaceDN w:val="0"/>
              <w:adjustRightInd w:val="0"/>
              <w:spacing w:after="0"/>
              <w:textAlignment w:val="baseline"/>
              <w:rPr>
                <w:ins w:id="39" w:author="Hassan Al-Kanani (NEC)" w:date="2025-02-05T11:47:00Z" w16du:dateUtc="2025-02-05T11:47:00Z"/>
                <w:rFonts w:ascii="Arial" w:eastAsia="Times New Roman" w:hAnsi="Arial"/>
                <w:sz w:val="18"/>
                <w:lang w:eastAsia="zh-CN"/>
              </w:rPr>
            </w:pPr>
            <w:ins w:id="40" w:author="Hassan Al-Kanani (NEC)" w:date="2025-02-05T11:49:00Z">
              <w:r w:rsidRPr="004835C6">
                <w:rPr>
                  <w:rFonts w:ascii="Arial" w:eastAsia="Times New Roman" w:hAnsi="Arial"/>
                  <w:sz w:val="18"/>
                  <w:lang w:eastAsia="zh-CN"/>
                </w:rPr>
                <w:t xml:space="preserve">The </w:t>
              </w:r>
              <w:r w:rsidRPr="004835C6">
                <w:rPr>
                  <w:rFonts w:ascii="Arial" w:eastAsia="Times New Roman" w:hAnsi="Arial"/>
                  <w:bCs/>
                  <w:sz w:val="18"/>
                  <w:lang w:eastAsia="zh-CN"/>
                </w:rPr>
                <w:t xml:space="preserve">ML training </w:t>
              </w:r>
              <w:r w:rsidRPr="004835C6">
                <w:rPr>
                  <w:rFonts w:ascii="Arial" w:eastAsia="Times New Roman" w:hAnsi="Arial"/>
                  <w:sz w:val="18"/>
                  <w:lang w:eastAsia="zh-CN"/>
                </w:rPr>
                <w:t>MnS producer shall have a capability to enable an authorized consumer to request a pre-training of an ML model.</w:t>
              </w:r>
            </w:ins>
          </w:p>
        </w:tc>
        <w:tc>
          <w:tcPr>
            <w:tcW w:w="2008" w:type="dxa"/>
            <w:tcBorders>
              <w:top w:val="single" w:sz="4" w:space="0" w:color="auto"/>
              <w:left w:val="single" w:sz="4" w:space="0" w:color="auto"/>
              <w:bottom w:val="single" w:sz="4" w:space="0" w:color="auto"/>
              <w:right w:val="single" w:sz="4" w:space="0" w:color="auto"/>
            </w:tcBorders>
          </w:tcPr>
          <w:p w14:paraId="5E4EC445" w14:textId="2AD673E4" w:rsidR="004835C6" w:rsidRPr="004835C6" w:rsidRDefault="004835C6" w:rsidP="004835C6">
            <w:pPr>
              <w:keepLines/>
              <w:overflowPunct w:val="0"/>
              <w:autoSpaceDE w:val="0"/>
              <w:autoSpaceDN w:val="0"/>
              <w:adjustRightInd w:val="0"/>
              <w:spacing w:after="0"/>
              <w:textAlignment w:val="baseline"/>
              <w:rPr>
                <w:ins w:id="41" w:author="Hassan Al-Kanani (NEC)" w:date="2025-02-05T11:50:00Z"/>
                <w:rFonts w:ascii="Arial" w:eastAsia="Times New Roman" w:hAnsi="Arial"/>
                <w:sz w:val="18"/>
                <w:lang w:val="en-US"/>
              </w:rPr>
            </w:pPr>
            <w:ins w:id="42" w:author="Hassan Al-Kanani (NEC)" w:date="2025-02-05T11:50:00Z">
              <w:r w:rsidRPr="004835C6">
                <w:rPr>
                  <w:rFonts w:ascii="Arial" w:eastAsia="Times New Roman" w:hAnsi="Arial"/>
                  <w:sz w:val="18"/>
                </w:rPr>
                <w:t>ML pre-training</w:t>
              </w:r>
            </w:ins>
            <w:ins w:id="43" w:author="Hassan Al-Kanani (NEC)" w:date="2025-02-05T11:50:00Z" w16du:dateUtc="2025-02-05T11:50:00Z">
              <w:r>
                <w:rPr>
                  <w:rFonts w:ascii="Arial" w:eastAsia="Times New Roman" w:hAnsi="Arial"/>
                  <w:sz w:val="18"/>
                </w:rPr>
                <w:t xml:space="preserve"> (clause 6.2b.2.x)</w:t>
              </w:r>
            </w:ins>
          </w:p>
          <w:p w14:paraId="124604AC" w14:textId="77777777" w:rsidR="004B6432" w:rsidRPr="004B6432" w:rsidRDefault="004B6432" w:rsidP="004B6432">
            <w:pPr>
              <w:keepLines/>
              <w:overflowPunct w:val="0"/>
              <w:autoSpaceDE w:val="0"/>
              <w:autoSpaceDN w:val="0"/>
              <w:adjustRightInd w:val="0"/>
              <w:spacing w:after="0"/>
              <w:textAlignment w:val="baseline"/>
              <w:rPr>
                <w:ins w:id="44" w:author="Hassan Al-Kanani (NEC)" w:date="2025-02-05T11:47:00Z" w16du:dateUtc="2025-02-05T11:47:00Z"/>
                <w:rFonts w:ascii="Arial" w:eastAsia="Times New Roman" w:hAnsi="Arial"/>
                <w:sz w:val="18"/>
              </w:rPr>
            </w:pPr>
          </w:p>
        </w:tc>
      </w:tr>
      <w:tr w:rsidR="00EF68F7" w:rsidRPr="004B6432" w14:paraId="0525AF84" w14:textId="77777777" w:rsidTr="00614AD9">
        <w:trPr>
          <w:jc w:val="center"/>
          <w:ins w:id="45" w:author="Intel - YYZ - 0205" w:date="2025-02-06T09:16:00Z"/>
        </w:trPr>
        <w:tc>
          <w:tcPr>
            <w:tcW w:w="2592" w:type="dxa"/>
            <w:tcBorders>
              <w:top w:val="single" w:sz="4" w:space="0" w:color="auto"/>
              <w:left w:val="single" w:sz="4" w:space="0" w:color="auto"/>
              <w:bottom w:val="single" w:sz="4" w:space="0" w:color="auto"/>
              <w:right w:val="single" w:sz="4" w:space="0" w:color="auto"/>
            </w:tcBorders>
          </w:tcPr>
          <w:p w14:paraId="21BBE1E0" w14:textId="70B6C74A" w:rsidR="00EF68F7" w:rsidRPr="00EF68F7" w:rsidRDefault="00EF68F7" w:rsidP="00EF68F7">
            <w:pPr>
              <w:keepLines/>
              <w:overflowPunct w:val="0"/>
              <w:autoSpaceDE w:val="0"/>
              <w:autoSpaceDN w:val="0"/>
              <w:adjustRightInd w:val="0"/>
              <w:spacing w:after="0"/>
              <w:textAlignment w:val="baseline"/>
              <w:rPr>
                <w:ins w:id="46" w:author="Intel - YYZ - 0205" w:date="2025-02-06T09:16:00Z" w16du:dateUtc="2025-02-06T16:16:00Z"/>
                <w:rFonts w:ascii="Arial" w:hAnsi="Arial"/>
                <w:b/>
                <w:sz w:val="18"/>
                <w:lang w:eastAsia="zh-CN"/>
                <w:rPrChange w:id="47" w:author="Intel - YYZ - 0205" w:date="2025-02-06T09:16:00Z" w16du:dateUtc="2025-02-06T16:16:00Z">
                  <w:rPr>
                    <w:ins w:id="48" w:author="Intel - YYZ - 0205" w:date="2025-02-06T09:16:00Z" w16du:dateUtc="2025-02-06T16:16:00Z"/>
                    <w:rFonts w:ascii="Arial" w:eastAsia="Times New Roman" w:hAnsi="Arial"/>
                    <w:b/>
                    <w:sz w:val="18"/>
                    <w:lang w:eastAsia="zh-CN"/>
                  </w:rPr>
                </w:rPrChange>
              </w:rPr>
            </w:pPr>
            <w:ins w:id="49" w:author="Intel - YYZ - 0205" w:date="2025-02-06T09:16:00Z" w16du:dateUtc="2025-02-06T16:16:00Z">
              <w:r w:rsidRPr="004835C6">
                <w:rPr>
                  <w:rFonts w:ascii="Arial" w:eastAsia="Times New Roman" w:hAnsi="Arial"/>
                  <w:b/>
                  <w:sz w:val="18"/>
                  <w:lang w:eastAsia="zh-CN"/>
                </w:rPr>
                <w:t>REQ-ML</w:t>
              </w:r>
              <w:r>
                <w:rPr>
                  <w:rFonts w:ascii="Arial" w:eastAsia="Times New Roman" w:hAnsi="Arial"/>
                  <w:b/>
                  <w:sz w:val="18"/>
                  <w:lang w:eastAsia="zh-CN"/>
                </w:rPr>
                <w:t>_</w:t>
              </w:r>
              <w:r w:rsidRPr="004835C6">
                <w:rPr>
                  <w:rFonts w:ascii="Arial" w:eastAsia="Times New Roman" w:hAnsi="Arial"/>
                  <w:b/>
                  <w:sz w:val="18"/>
                  <w:lang w:eastAsia="zh-CN"/>
                </w:rPr>
                <w:t>TRAIN</w:t>
              </w:r>
            </w:ins>
            <w:ins w:id="50" w:author="Hassan Al-Kanani (NEC)" w:date="2025-02-06T21:39:00Z" w16du:dateUtc="2025-02-06T21:39:00Z">
              <w:r w:rsidR="002C5952">
                <w:rPr>
                  <w:rFonts w:ascii="Arial" w:eastAsia="Times New Roman" w:hAnsi="Arial"/>
                  <w:b/>
                  <w:sz w:val="18"/>
                  <w:lang w:eastAsia="zh-CN"/>
                </w:rPr>
                <w:t>_</w:t>
              </w:r>
            </w:ins>
            <w:ins w:id="51" w:author="Intel - YYZ - 0205" w:date="2025-02-06T09:16:00Z" w16du:dateUtc="2025-02-06T16:16:00Z">
              <w:r w:rsidRPr="004835C6">
                <w:rPr>
                  <w:rFonts w:ascii="Arial" w:eastAsia="Times New Roman" w:hAnsi="Arial"/>
                  <w:b/>
                  <w:sz w:val="18"/>
                  <w:lang w:eastAsia="zh-CN"/>
                </w:rPr>
                <w:t>PT-</w:t>
              </w:r>
              <w:r>
                <w:rPr>
                  <w:rFonts w:ascii="Arial" w:hAnsi="Arial" w:hint="eastAsia"/>
                  <w:b/>
                  <w:sz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3FD50C7E" w14:textId="29C2155B" w:rsidR="00EF68F7" w:rsidRPr="004835C6" w:rsidRDefault="00EF68F7" w:rsidP="00EF68F7">
            <w:pPr>
              <w:keepLines/>
              <w:overflowPunct w:val="0"/>
              <w:autoSpaceDE w:val="0"/>
              <w:autoSpaceDN w:val="0"/>
              <w:adjustRightInd w:val="0"/>
              <w:spacing w:after="0"/>
              <w:textAlignment w:val="baseline"/>
              <w:rPr>
                <w:ins w:id="52" w:author="Intel - YYZ - 0205" w:date="2025-02-06T09:16:00Z" w16du:dateUtc="2025-02-06T16:16:00Z"/>
                <w:rFonts w:ascii="Arial" w:eastAsia="Times New Roman" w:hAnsi="Arial"/>
                <w:sz w:val="18"/>
                <w:lang w:eastAsia="zh-CN"/>
              </w:rPr>
            </w:pPr>
            <w:ins w:id="53" w:author="Intel - YYZ - 0205" w:date="2025-02-06T09:16:00Z" w16du:dateUtc="2025-02-06T16:16:00Z">
              <w:r w:rsidRPr="004835C6">
                <w:rPr>
                  <w:rFonts w:ascii="Arial" w:eastAsia="Times New Roman" w:hAnsi="Arial"/>
                  <w:sz w:val="18"/>
                  <w:lang w:eastAsia="zh-CN"/>
                </w:rPr>
                <w:t xml:space="preserve">The </w:t>
              </w:r>
              <w:r w:rsidRPr="004835C6">
                <w:rPr>
                  <w:rFonts w:ascii="Arial" w:eastAsia="Times New Roman" w:hAnsi="Arial"/>
                  <w:bCs/>
                  <w:sz w:val="18"/>
                  <w:lang w:eastAsia="zh-CN"/>
                </w:rPr>
                <w:t xml:space="preserve">ML training </w:t>
              </w:r>
              <w:r w:rsidRPr="004835C6">
                <w:rPr>
                  <w:rFonts w:ascii="Arial" w:eastAsia="Times New Roman" w:hAnsi="Arial"/>
                  <w:sz w:val="18"/>
                  <w:lang w:eastAsia="zh-CN"/>
                </w:rPr>
                <w:t xml:space="preserve">MnS producer shall have a capability to </w:t>
              </w:r>
              <w:r>
                <w:rPr>
                  <w:rFonts w:ascii="Arial" w:hAnsi="Arial" w:hint="eastAsia"/>
                  <w:sz w:val="18"/>
                  <w:lang w:eastAsia="zh-CN"/>
                </w:rPr>
                <w:t>report the</w:t>
              </w:r>
            </w:ins>
            <w:ins w:id="54" w:author="Intel - YYZ - 0205" w:date="2025-02-06T09:27:00Z" w16du:dateUtc="2025-02-06T16:27:00Z">
              <w:r w:rsidR="00E17493">
                <w:rPr>
                  <w:rFonts w:ascii="Arial" w:hAnsi="Arial" w:hint="eastAsia"/>
                  <w:sz w:val="18"/>
                  <w:lang w:eastAsia="zh-CN"/>
                </w:rPr>
                <w:t xml:space="preserve"> inference scope </w:t>
              </w:r>
            </w:ins>
            <w:ins w:id="55" w:author="Intel - YYZ - 0205" w:date="2025-02-06T09:28:00Z" w16du:dateUtc="2025-02-06T16:28:00Z">
              <w:r w:rsidR="00E17493">
                <w:rPr>
                  <w:rFonts w:ascii="Arial" w:hAnsi="Arial" w:hint="eastAsia"/>
                  <w:sz w:val="18"/>
                  <w:lang w:eastAsia="zh-CN"/>
                </w:rPr>
                <w:t>of a</w:t>
              </w:r>
            </w:ins>
            <w:ins w:id="56" w:author="Intel - YYZ - 0205" w:date="2025-02-06T09:16:00Z" w16du:dateUtc="2025-02-06T16:16:00Z">
              <w:r>
                <w:rPr>
                  <w:rFonts w:ascii="Arial" w:hAnsi="Arial" w:hint="eastAsia"/>
                  <w:sz w:val="18"/>
                  <w:lang w:eastAsia="zh-CN"/>
                </w:rPr>
                <w:t xml:space="preserve"> pre-trained model</w:t>
              </w:r>
            </w:ins>
            <w:ins w:id="57" w:author="Intel - YYZ - 0205" w:date="2025-02-06T09:28:00Z" w16du:dateUtc="2025-02-06T16:28:00Z">
              <w:r w:rsidR="00E17493">
                <w:rPr>
                  <w:rFonts w:ascii="Arial" w:hAnsi="Arial" w:hint="eastAsia"/>
                  <w:sz w:val="18"/>
                  <w:lang w:eastAsia="zh-CN"/>
                </w:rPr>
                <w:t xml:space="preserve"> to an </w:t>
              </w:r>
              <w:r w:rsidR="00E17493" w:rsidRPr="004835C6">
                <w:rPr>
                  <w:rFonts w:ascii="Arial" w:eastAsia="Times New Roman" w:hAnsi="Arial"/>
                  <w:sz w:val="18"/>
                  <w:lang w:eastAsia="zh-CN"/>
                </w:rPr>
                <w:t>authorized consumer</w:t>
              </w:r>
            </w:ins>
            <w:ins w:id="58" w:author="Intel - YYZ - 0205" w:date="2025-02-06T09:27:00Z" w16du:dateUtc="2025-02-06T16:27:00Z">
              <w:r w:rsidR="00E17493">
                <w:rPr>
                  <w:rFonts w:ascii="Arial" w:hAnsi="Arial" w:hint="eastAsia"/>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5086D22B" w14:textId="77777777" w:rsidR="00EF68F7" w:rsidRPr="004835C6" w:rsidRDefault="00EF68F7" w:rsidP="00EF68F7">
            <w:pPr>
              <w:keepLines/>
              <w:overflowPunct w:val="0"/>
              <w:autoSpaceDE w:val="0"/>
              <w:autoSpaceDN w:val="0"/>
              <w:adjustRightInd w:val="0"/>
              <w:spacing w:after="0"/>
              <w:textAlignment w:val="baseline"/>
              <w:rPr>
                <w:ins w:id="59" w:author="Intel - YYZ - 0205" w:date="2025-02-06T09:16:00Z" w16du:dateUtc="2025-02-06T16:16:00Z"/>
                <w:rFonts w:ascii="Arial" w:eastAsia="Times New Roman" w:hAnsi="Arial"/>
                <w:sz w:val="18"/>
                <w:lang w:val="en-US"/>
              </w:rPr>
            </w:pPr>
            <w:ins w:id="60" w:author="Intel - YYZ - 0205" w:date="2025-02-06T09:16:00Z" w16du:dateUtc="2025-02-06T16:16:00Z">
              <w:r w:rsidRPr="004835C6">
                <w:rPr>
                  <w:rFonts w:ascii="Arial" w:eastAsia="Times New Roman" w:hAnsi="Arial"/>
                  <w:sz w:val="18"/>
                </w:rPr>
                <w:t>ML pre-training</w:t>
              </w:r>
              <w:r>
                <w:rPr>
                  <w:rFonts w:ascii="Arial" w:eastAsia="Times New Roman" w:hAnsi="Arial"/>
                  <w:sz w:val="18"/>
                </w:rPr>
                <w:t xml:space="preserve"> (clause 6.2b.2.x)</w:t>
              </w:r>
            </w:ins>
          </w:p>
          <w:p w14:paraId="6B4D0780" w14:textId="77777777" w:rsidR="00EF68F7" w:rsidRPr="004835C6" w:rsidRDefault="00EF68F7" w:rsidP="00EF68F7">
            <w:pPr>
              <w:keepLines/>
              <w:overflowPunct w:val="0"/>
              <w:autoSpaceDE w:val="0"/>
              <w:autoSpaceDN w:val="0"/>
              <w:adjustRightInd w:val="0"/>
              <w:spacing w:after="0"/>
              <w:textAlignment w:val="baseline"/>
              <w:rPr>
                <w:ins w:id="61" w:author="Intel - YYZ - 0205" w:date="2025-02-06T09:16:00Z" w16du:dateUtc="2025-02-06T16:16:00Z"/>
                <w:rFonts w:ascii="Arial" w:eastAsia="Times New Roman" w:hAnsi="Arial"/>
                <w:sz w:val="18"/>
              </w:rPr>
            </w:pPr>
          </w:p>
        </w:tc>
      </w:tr>
      <w:tr w:rsidR="00EF68F7" w:rsidRPr="004B6432" w14:paraId="063FF883" w14:textId="77777777" w:rsidTr="00614AD9">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3C40350D" w14:textId="77777777" w:rsidR="00EF68F7" w:rsidRPr="004B6432" w:rsidRDefault="00EF68F7" w:rsidP="00EF68F7">
            <w:pPr>
              <w:keepLines/>
              <w:overflowPunct w:val="0"/>
              <w:autoSpaceDE w:val="0"/>
              <w:autoSpaceDN w:val="0"/>
              <w:adjustRightInd w:val="0"/>
              <w:ind w:left="1135" w:hanging="851"/>
              <w:textAlignment w:val="baseline"/>
              <w:rPr>
                <w:rFonts w:eastAsia="Times New Roman"/>
              </w:rPr>
            </w:pPr>
            <w:r w:rsidRPr="004B6432">
              <w:rPr>
                <w:rFonts w:eastAsia="Times New Roman"/>
              </w:rPr>
              <w:t>NOTE:</w:t>
            </w:r>
            <w:r w:rsidRPr="004B6432">
              <w:rPr>
                <w:rFonts w:eastAsia="Times New Roman"/>
              </w:rPr>
              <w:tab/>
              <w:t>The performance measurements and KPIs are specific to each type (i.e., the inference type that the ML model supports) of ML model.</w:t>
            </w:r>
          </w:p>
        </w:tc>
      </w:tr>
    </w:tbl>
    <w:p w14:paraId="67E1040B" w14:textId="77777777" w:rsidR="00B4330C" w:rsidRPr="004B6432" w:rsidRDefault="00B4330C" w:rsidP="008913F1"/>
    <w:p w14:paraId="1B451E43" w14:textId="77777777"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2" w:name="_Hlk189584945"/>
      <w:r>
        <w:rPr>
          <w:b/>
          <w:i/>
        </w:rPr>
        <w:t>End of changes</w:t>
      </w:r>
    </w:p>
    <w:bookmarkEnd w:id="62"/>
    <w:p w14:paraId="53790925" w14:textId="77777777" w:rsidR="00B4330C" w:rsidRPr="004C4322" w:rsidRDefault="00B4330C" w:rsidP="008913F1">
      <w:pPr>
        <w:rPr>
          <w:lang w:val="en-CA"/>
        </w:rPr>
        <w:sectPr w:rsidR="00B4330C" w:rsidRPr="004C4322" w:rsidSect="005563D2">
          <w:headerReference w:type="even" r:id="rId14"/>
          <w:footnotePr>
            <w:numRestart w:val="eachSect"/>
          </w:footnotePr>
          <w:pgSz w:w="11907" w:h="16840" w:code="9"/>
          <w:pgMar w:top="1418" w:right="1134" w:bottom="1134" w:left="1134" w:header="680" w:footer="567" w:gutter="0"/>
          <w:cols w:space="720"/>
        </w:sectPr>
      </w:pPr>
    </w:p>
    <w:bookmarkEnd w:id="0"/>
    <w:bookmarkEnd w:id="1"/>
    <w:p w14:paraId="712F6D4B" w14:textId="667214E4" w:rsidR="00A053B1" w:rsidRPr="004C4322" w:rsidRDefault="00A053B1" w:rsidP="00B4330C">
      <w:pPr>
        <w:pStyle w:val="Heading3"/>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67C7C" w14:textId="77777777" w:rsidR="007426D7" w:rsidRDefault="007426D7">
      <w:r>
        <w:separator/>
      </w:r>
    </w:p>
  </w:endnote>
  <w:endnote w:type="continuationSeparator" w:id="0">
    <w:p w14:paraId="19316434" w14:textId="77777777" w:rsidR="007426D7" w:rsidRDefault="0074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40683" w14:textId="77777777" w:rsidR="007426D7" w:rsidRDefault="007426D7">
      <w:r>
        <w:separator/>
      </w:r>
    </w:p>
  </w:footnote>
  <w:footnote w:type="continuationSeparator" w:id="0">
    <w:p w14:paraId="751FDD29" w14:textId="77777777" w:rsidR="007426D7" w:rsidRDefault="00742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8"/>
  </w:num>
  <w:num w:numId="4" w16cid:durableId="2015374740">
    <w:abstractNumId w:val="10"/>
  </w:num>
  <w:num w:numId="5" w16cid:durableId="1371957624">
    <w:abstractNumId w:val="25"/>
  </w:num>
  <w:num w:numId="6" w16cid:durableId="658533039">
    <w:abstractNumId w:val="37"/>
  </w:num>
  <w:num w:numId="7" w16cid:durableId="373307393">
    <w:abstractNumId w:val="43"/>
  </w:num>
  <w:num w:numId="8" w16cid:durableId="601957338">
    <w:abstractNumId w:val="40"/>
  </w:num>
  <w:num w:numId="9" w16cid:durableId="886647370">
    <w:abstractNumId w:val="23"/>
  </w:num>
  <w:num w:numId="10" w16cid:durableId="1375928825">
    <w:abstractNumId w:val="38"/>
  </w:num>
  <w:num w:numId="11" w16cid:durableId="437722946">
    <w:abstractNumId w:val="5"/>
  </w:num>
  <w:num w:numId="12" w16cid:durableId="1286503785">
    <w:abstractNumId w:val="17"/>
  </w:num>
  <w:num w:numId="13" w16cid:durableId="124080551">
    <w:abstractNumId w:val="42"/>
  </w:num>
  <w:num w:numId="14" w16cid:durableId="473717356">
    <w:abstractNumId w:val="11"/>
  </w:num>
  <w:num w:numId="15" w16cid:durableId="1176263617">
    <w:abstractNumId w:val="19"/>
  </w:num>
  <w:num w:numId="16" w16cid:durableId="2075203487">
    <w:abstractNumId w:val="29"/>
  </w:num>
  <w:num w:numId="17" w16cid:durableId="904873024">
    <w:abstractNumId w:val="36"/>
  </w:num>
  <w:num w:numId="18" w16cid:durableId="799691693">
    <w:abstractNumId w:val="18"/>
  </w:num>
  <w:num w:numId="19" w16cid:durableId="1183087911">
    <w:abstractNumId w:val="27"/>
  </w:num>
  <w:num w:numId="20" w16cid:durableId="1829832455">
    <w:abstractNumId w:val="32"/>
  </w:num>
  <w:num w:numId="21" w16cid:durableId="279922209">
    <w:abstractNumId w:val="16"/>
  </w:num>
  <w:num w:numId="22" w16cid:durableId="916747198">
    <w:abstractNumId w:val="28"/>
  </w:num>
  <w:num w:numId="23" w16cid:durableId="639916636">
    <w:abstractNumId w:val="13"/>
  </w:num>
  <w:num w:numId="24" w16cid:durableId="337538024">
    <w:abstractNumId w:val="20"/>
  </w:num>
  <w:num w:numId="25" w16cid:durableId="831606768">
    <w:abstractNumId w:val="26"/>
  </w:num>
  <w:num w:numId="26" w16cid:durableId="1466004583">
    <w:abstractNumId w:val="22"/>
  </w:num>
  <w:num w:numId="27" w16cid:durableId="362942612">
    <w:abstractNumId w:val="9"/>
  </w:num>
  <w:num w:numId="28" w16cid:durableId="1643659374">
    <w:abstractNumId w:val="41"/>
  </w:num>
  <w:num w:numId="29" w16cid:durableId="746810241">
    <w:abstractNumId w:val="14"/>
  </w:num>
  <w:num w:numId="30" w16cid:durableId="494997931">
    <w:abstractNumId w:val="4"/>
  </w:num>
  <w:num w:numId="31" w16cid:durableId="1198082284">
    <w:abstractNumId w:val="35"/>
  </w:num>
  <w:num w:numId="32" w16cid:durableId="33238271">
    <w:abstractNumId w:val="30"/>
  </w:num>
  <w:num w:numId="33" w16cid:durableId="1766994060">
    <w:abstractNumId w:val="34"/>
  </w:num>
  <w:num w:numId="34" w16cid:durableId="1139347546">
    <w:abstractNumId w:val="2"/>
  </w:num>
  <w:num w:numId="35" w16cid:durableId="259485619">
    <w:abstractNumId w:val="1"/>
  </w:num>
  <w:num w:numId="36" w16cid:durableId="506672771">
    <w:abstractNumId w:val="0"/>
  </w:num>
  <w:num w:numId="37" w16cid:durableId="1183279635">
    <w:abstractNumId w:val="24"/>
  </w:num>
  <w:num w:numId="38" w16cid:durableId="484663375">
    <w:abstractNumId w:val="39"/>
  </w:num>
  <w:num w:numId="39" w16cid:durableId="1571114833">
    <w:abstractNumId w:val="21"/>
  </w:num>
  <w:num w:numId="40" w16cid:durableId="1952008049">
    <w:abstractNumId w:val="31"/>
  </w:num>
  <w:num w:numId="41" w16cid:durableId="897939439">
    <w:abstractNumId w:val="33"/>
  </w:num>
  <w:num w:numId="42" w16cid:durableId="518083976">
    <w:abstractNumId w:val="6"/>
  </w:num>
  <w:num w:numId="43" w16cid:durableId="273292517">
    <w:abstractNumId w:val="12"/>
  </w:num>
  <w:num w:numId="44" w16cid:durableId="44720373">
    <w:abstractNumId w:val="7"/>
  </w:num>
  <w:num w:numId="45" w16cid:durableId="780103689">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Intel - YYZ - 0205">
    <w15:presenceInfo w15:providerId="None" w15:userId="Intel - YYZ - 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3866"/>
    <w:rsid w:val="0003457A"/>
    <w:rsid w:val="00034C07"/>
    <w:rsid w:val="0003663B"/>
    <w:rsid w:val="00041180"/>
    <w:rsid w:val="000411F3"/>
    <w:rsid w:val="000414FD"/>
    <w:rsid w:val="0004241B"/>
    <w:rsid w:val="00044454"/>
    <w:rsid w:val="000465D5"/>
    <w:rsid w:val="00047456"/>
    <w:rsid w:val="00047E5F"/>
    <w:rsid w:val="00050207"/>
    <w:rsid w:val="00051BE0"/>
    <w:rsid w:val="00053BB1"/>
    <w:rsid w:val="00064019"/>
    <w:rsid w:val="000672BE"/>
    <w:rsid w:val="00073AA7"/>
    <w:rsid w:val="000811C2"/>
    <w:rsid w:val="000819C1"/>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6687"/>
    <w:rsid w:val="000C686C"/>
    <w:rsid w:val="000C6AEC"/>
    <w:rsid w:val="000D00A2"/>
    <w:rsid w:val="000D1D4A"/>
    <w:rsid w:val="000D4DC3"/>
    <w:rsid w:val="000D506F"/>
    <w:rsid w:val="000D6502"/>
    <w:rsid w:val="000E33F2"/>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2D8"/>
    <w:rsid w:val="00126FC4"/>
    <w:rsid w:val="001276EF"/>
    <w:rsid w:val="00131251"/>
    <w:rsid w:val="001316B2"/>
    <w:rsid w:val="00133315"/>
    <w:rsid w:val="00135400"/>
    <w:rsid w:val="00135AF7"/>
    <w:rsid w:val="00142CC2"/>
    <w:rsid w:val="00142E9A"/>
    <w:rsid w:val="00147F0D"/>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250C"/>
    <w:rsid w:val="001B2836"/>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11BD6"/>
    <w:rsid w:val="00212C19"/>
    <w:rsid w:val="00216219"/>
    <w:rsid w:val="00220DD6"/>
    <w:rsid w:val="00222A04"/>
    <w:rsid w:val="00222E22"/>
    <w:rsid w:val="0022764B"/>
    <w:rsid w:val="002320E3"/>
    <w:rsid w:val="00232E95"/>
    <w:rsid w:val="00233531"/>
    <w:rsid w:val="00234414"/>
    <w:rsid w:val="002362EE"/>
    <w:rsid w:val="002409BE"/>
    <w:rsid w:val="0024350D"/>
    <w:rsid w:val="00246E01"/>
    <w:rsid w:val="00246E3D"/>
    <w:rsid w:val="00247BFE"/>
    <w:rsid w:val="00247E74"/>
    <w:rsid w:val="00252788"/>
    <w:rsid w:val="0026524E"/>
    <w:rsid w:val="002657F5"/>
    <w:rsid w:val="002675FD"/>
    <w:rsid w:val="00270D66"/>
    <w:rsid w:val="0027489C"/>
    <w:rsid w:val="00275A77"/>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5952"/>
    <w:rsid w:val="002C6C7C"/>
    <w:rsid w:val="002C7DE1"/>
    <w:rsid w:val="002D18AA"/>
    <w:rsid w:val="002D4668"/>
    <w:rsid w:val="002D535D"/>
    <w:rsid w:val="002D617A"/>
    <w:rsid w:val="002E0F76"/>
    <w:rsid w:val="002E7DA0"/>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1AC6"/>
    <w:rsid w:val="00372FB9"/>
    <w:rsid w:val="003730C4"/>
    <w:rsid w:val="0037788F"/>
    <w:rsid w:val="00380A51"/>
    <w:rsid w:val="0038327C"/>
    <w:rsid w:val="00384326"/>
    <w:rsid w:val="0038576C"/>
    <w:rsid w:val="00387ABD"/>
    <w:rsid w:val="003903DC"/>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C29C1"/>
    <w:rsid w:val="003C5E33"/>
    <w:rsid w:val="003D1EB1"/>
    <w:rsid w:val="003D39E5"/>
    <w:rsid w:val="003D4940"/>
    <w:rsid w:val="003D699A"/>
    <w:rsid w:val="003E220A"/>
    <w:rsid w:val="003E4907"/>
    <w:rsid w:val="003E517B"/>
    <w:rsid w:val="003E721E"/>
    <w:rsid w:val="003F10E1"/>
    <w:rsid w:val="003F12BB"/>
    <w:rsid w:val="003F2074"/>
    <w:rsid w:val="0040024A"/>
    <w:rsid w:val="00402C36"/>
    <w:rsid w:val="00405345"/>
    <w:rsid w:val="00406775"/>
    <w:rsid w:val="0040722D"/>
    <w:rsid w:val="00412636"/>
    <w:rsid w:val="00412695"/>
    <w:rsid w:val="0041277E"/>
    <w:rsid w:val="00412A80"/>
    <w:rsid w:val="00412C83"/>
    <w:rsid w:val="00412D78"/>
    <w:rsid w:val="00412ED2"/>
    <w:rsid w:val="004173F7"/>
    <w:rsid w:val="00423DDF"/>
    <w:rsid w:val="00427B28"/>
    <w:rsid w:val="00427BBC"/>
    <w:rsid w:val="004307ED"/>
    <w:rsid w:val="00431153"/>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5C6"/>
    <w:rsid w:val="004837C0"/>
    <w:rsid w:val="00487A05"/>
    <w:rsid w:val="0049501B"/>
    <w:rsid w:val="00495F6C"/>
    <w:rsid w:val="004A22F9"/>
    <w:rsid w:val="004A2324"/>
    <w:rsid w:val="004A5270"/>
    <w:rsid w:val="004A54DB"/>
    <w:rsid w:val="004B3D23"/>
    <w:rsid w:val="004B55F2"/>
    <w:rsid w:val="004B6432"/>
    <w:rsid w:val="004B6D7B"/>
    <w:rsid w:val="004C2D1B"/>
    <w:rsid w:val="004C4322"/>
    <w:rsid w:val="004D1E03"/>
    <w:rsid w:val="004D3C70"/>
    <w:rsid w:val="004D4E12"/>
    <w:rsid w:val="004D52A9"/>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232"/>
    <w:rsid w:val="0051630A"/>
    <w:rsid w:val="00516A9D"/>
    <w:rsid w:val="00516B08"/>
    <w:rsid w:val="00520202"/>
    <w:rsid w:val="00524E6A"/>
    <w:rsid w:val="005260E0"/>
    <w:rsid w:val="005300A5"/>
    <w:rsid w:val="00531EF0"/>
    <w:rsid w:val="00532CD5"/>
    <w:rsid w:val="00532E9B"/>
    <w:rsid w:val="00535420"/>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97EA6"/>
    <w:rsid w:val="005A7D75"/>
    <w:rsid w:val="005B20F2"/>
    <w:rsid w:val="005B2264"/>
    <w:rsid w:val="005C0751"/>
    <w:rsid w:val="005C1F99"/>
    <w:rsid w:val="005C22FF"/>
    <w:rsid w:val="005C29FE"/>
    <w:rsid w:val="005C44B9"/>
    <w:rsid w:val="005C4A93"/>
    <w:rsid w:val="005C5D38"/>
    <w:rsid w:val="005C684F"/>
    <w:rsid w:val="005D0085"/>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76B9"/>
    <w:rsid w:val="006201A7"/>
    <w:rsid w:val="006211E7"/>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509F"/>
    <w:rsid w:val="006A6E01"/>
    <w:rsid w:val="006B6AD6"/>
    <w:rsid w:val="006B7EAB"/>
    <w:rsid w:val="006C41AA"/>
    <w:rsid w:val="006C44EB"/>
    <w:rsid w:val="006C5154"/>
    <w:rsid w:val="006C56A8"/>
    <w:rsid w:val="006D00CB"/>
    <w:rsid w:val="006D6577"/>
    <w:rsid w:val="006D6C63"/>
    <w:rsid w:val="006E07A2"/>
    <w:rsid w:val="006E3D0C"/>
    <w:rsid w:val="006E5E8A"/>
    <w:rsid w:val="006E6941"/>
    <w:rsid w:val="006F2233"/>
    <w:rsid w:val="006F23B1"/>
    <w:rsid w:val="006F5A31"/>
    <w:rsid w:val="006F7D82"/>
    <w:rsid w:val="007003D7"/>
    <w:rsid w:val="007015D9"/>
    <w:rsid w:val="00702A83"/>
    <w:rsid w:val="00702D2F"/>
    <w:rsid w:val="00707F6F"/>
    <w:rsid w:val="007104CC"/>
    <w:rsid w:val="00722BC2"/>
    <w:rsid w:val="007311D0"/>
    <w:rsid w:val="007339BC"/>
    <w:rsid w:val="00735181"/>
    <w:rsid w:val="00735FD2"/>
    <w:rsid w:val="00736275"/>
    <w:rsid w:val="007403C2"/>
    <w:rsid w:val="00741CB1"/>
    <w:rsid w:val="007426D7"/>
    <w:rsid w:val="0074405C"/>
    <w:rsid w:val="00744336"/>
    <w:rsid w:val="00746F8B"/>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A36"/>
    <w:rsid w:val="00776C84"/>
    <w:rsid w:val="00781905"/>
    <w:rsid w:val="007A0288"/>
    <w:rsid w:val="007A114A"/>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6328"/>
    <w:rsid w:val="007E7E7A"/>
    <w:rsid w:val="007F03B3"/>
    <w:rsid w:val="007F3C24"/>
    <w:rsid w:val="007F54F7"/>
    <w:rsid w:val="007F76D6"/>
    <w:rsid w:val="0080376A"/>
    <w:rsid w:val="00803F38"/>
    <w:rsid w:val="00804A97"/>
    <w:rsid w:val="0080654E"/>
    <w:rsid w:val="00812393"/>
    <w:rsid w:val="00817E81"/>
    <w:rsid w:val="00821E78"/>
    <w:rsid w:val="00822E5F"/>
    <w:rsid w:val="00823A1D"/>
    <w:rsid w:val="00824198"/>
    <w:rsid w:val="00824571"/>
    <w:rsid w:val="00824CFB"/>
    <w:rsid w:val="00825C34"/>
    <w:rsid w:val="00826B1D"/>
    <w:rsid w:val="00833393"/>
    <w:rsid w:val="008352F4"/>
    <w:rsid w:val="0083570F"/>
    <w:rsid w:val="00835858"/>
    <w:rsid w:val="008406F6"/>
    <w:rsid w:val="00841A50"/>
    <w:rsid w:val="008456CD"/>
    <w:rsid w:val="00850239"/>
    <w:rsid w:val="008512F2"/>
    <w:rsid w:val="0085263D"/>
    <w:rsid w:val="008542B5"/>
    <w:rsid w:val="0085441B"/>
    <w:rsid w:val="008546C7"/>
    <w:rsid w:val="008624AC"/>
    <w:rsid w:val="00862EC7"/>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E0974"/>
    <w:rsid w:val="008E194B"/>
    <w:rsid w:val="008E2F2A"/>
    <w:rsid w:val="008E3E78"/>
    <w:rsid w:val="008E769C"/>
    <w:rsid w:val="008F1B20"/>
    <w:rsid w:val="008F3D7F"/>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416A"/>
    <w:rsid w:val="009873A4"/>
    <w:rsid w:val="00987C0D"/>
    <w:rsid w:val="00997E67"/>
    <w:rsid w:val="009A1AD9"/>
    <w:rsid w:val="009A41F6"/>
    <w:rsid w:val="009A543B"/>
    <w:rsid w:val="009A60FB"/>
    <w:rsid w:val="009B249D"/>
    <w:rsid w:val="009B3B32"/>
    <w:rsid w:val="009B6680"/>
    <w:rsid w:val="009B7128"/>
    <w:rsid w:val="009B7134"/>
    <w:rsid w:val="009B7262"/>
    <w:rsid w:val="009B7BAF"/>
    <w:rsid w:val="009D0195"/>
    <w:rsid w:val="009D26E5"/>
    <w:rsid w:val="009D3F71"/>
    <w:rsid w:val="009D5964"/>
    <w:rsid w:val="009D5F0C"/>
    <w:rsid w:val="009E207B"/>
    <w:rsid w:val="009E3583"/>
    <w:rsid w:val="009E3D76"/>
    <w:rsid w:val="009E47FF"/>
    <w:rsid w:val="009E51F3"/>
    <w:rsid w:val="009E600E"/>
    <w:rsid w:val="009E6E88"/>
    <w:rsid w:val="009E738B"/>
    <w:rsid w:val="009E7518"/>
    <w:rsid w:val="009F141C"/>
    <w:rsid w:val="009F1DE3"/>
    <w:rsid w:val="009F30A7"/>
    <w:rsid w:val="009F5A8F"/>
    <w:rsid w:val="009F7E84"/>
    <w:rsid w:val="00A053B1"/>
    <w:rsid w:val="00A05BE1"/>
    <w:rsid w:val="00A144B4"/>
    <w:rsid w:val="00A16FA7"/>
    <w:rsid w:val="00A21AC2"/>
    <w:rsid w:val="00A2327B"/>
    <w:rsid w:val="00A24169"/>
    <w:rsid w:val="00A25D6E"/>
    <w:rsid w:val="00A265FE"/>
    <w:rsid w:val="00A26FC6"/>
    <w:rsid w:val="00A302FF"/>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3B11"/>
    <w:rsid w:val="00AC4C54"/>
    <w:rsid w:val="00AC6C6C"/>
    <w:rsid w:val="00AC7335"/>
    <w:rsid w:val="00AD015E"/>
    <w:rsid w:val="00AD1B39"/>
    <w:rsid w:val="00AD498B"/>
    <w:rsid w:val="00AD5E81"/>
    <w:rsid w:val="00AE12A3"/>
    <w:rsid w:val="00AE1607"/>
    <w:rsid w:val="00AE180C"/>
    <w:rsid w:val="00AF1313"/>
    <w:rsid w:val="00AF2D54"/>
    <w:rsid w:val="00AF5885"/>
    <w:rsid w:val="00B003A7"/>
    <w:rsid w:val="00B01438"/>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247E"/>
    <w:rsid w:val="00B55252"/>
    <w:rsid w:val="00B5780F"/>
    <w:rsid w:val="00B57B72"/>
    <w:rsid w:val="00B61F03"/>
    <w:rsid w:val="00B639C6"/>
    <w:rsid w:val="00B6737E"/>
    <w:rsid w:val="00B71BF7"/>
    <w:rsid w:val="00B845D2"/>
    <w:rsid w:val="00B9133F"/>
    <w:rsid w:val="00B934E4"/>
    <w:rsid w:val="00B938DF"/>
    <w:rsid w:val="00B940D8"/>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4A9"/>
    <w:rsid w:val="00C93641"/>
    <w:rsid w:val="00C94075"/>
    <w:rsid w:val="00C9608C"/>
    <w:rsid w:val="00C97A67"/>
    <w:rsid w:val="00CA5FDF"/>
    <w:rsid w:val="00CB1112"/>
    <w:rsid w:val="00CB18C9"/>
    <w:rsid w:val="00CB1DB3"/>
    <w:rsid w:val="00CB4BFA"/>
    <w:rsid w:val="00CB6AA2"/>
    <w:rsid w:val="00CC045D"/>
    <w:rsid w:val="00CC22BF"/>
    <w:rsid w:val="00CC2CE8"/>
    <w:rsid w:val="00CC34D4"/>
    <w:rsid w:val="00CC55D3"/>
    <w:rsid w:val="00CD3252"/>
    <w:rsid w:val="00CD3D2E"/>
    <w:rsid w:val="00CD73AE"/>
    <w:rsid w:val="00CE5350"/>
    <w:rsid w:val="00CE6AD3"/>
    <w:rsid w:val="00CE78B9"/>
    <w:rsid w:val="00CF2F86"/>
    <w:rsid w:val="00CF41F7"/>
    <w:rsid w:val="00D016EE"/>
    <w:rsid w:val="00D056D0"/>
    <w:rsid w:val="00D05797"/>
    <w:rsid w:val="00D06A81"/>
    <w:rsid w:val="00D076E8"/>
    <w:rsid w:val="00D077D2"/>
    <w:rsid w:val="00D16537"/>
    <w:rsid w:val="00D200D9"/>
    <w:rsid w:val="00D20F92"/>
    <w:rsid w:val="00D237DE"/>
    <w:rsid w:val="00D27580"/>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D2FB6"/>
    <w:rsid w:val="00DD5063"/>
    <w:rsid w:val="00DD51E4"/>
    <w:rsid w:val="00DD52A6"/>
    <w:rsid w:val="00DD548B"/>
    <w:rsid w:val="00DD592A"/>
    <w:rsid w:val="00DD740D"/>
    <w:rsid w:val="00DE365D"/>
    <w:rsid w:val="00DE4428"/>
    <w:rsid w:val="00DE7010"/>
    <w:rsid w:val="00DF0E38"/>
    <w:rsid w:val="00DF1379"/>
    <w:rsid w:val="00DF4D72"/>
    <w:rsid w:val="00DF5D87"/>
    <w:rsid w:val="00E018A1"/>
    <w:rsid w:val="00E15878"/>
    <w:rsid w:val="00E17493"/>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41F1"/>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64B"/>
    <w:rsid w:val="00EB2759"/>
    <w:rsid w:val="00EB52A0"/>
    <w:rsid w:val="00EC1306"/>
    <w:rsid w:val="00EC2B39"/>
    <w:rsid w:val="00EC4BF0"/>
    <w:rsid w:val="00EC52AD"/>
    <w:rsid w:val="00EC52D1"/>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8F7"/>
    <w:rsid w:val="00EF7F47"/>
    <w:rsid w:val="00F00453"/>
    <w:rsid w:val="00F01E49"/>
    <w:rsid w:val="00F02D47"/>
    <w:rsid w:val="00F0479F"/>
    <w:rsid w:val="00F04C87"/>
    <w:rsid w:val="00F15C93"/>
    <w:rsid w:val="00F22037"/>
    <w:rsid w:val="00F2343F"/>
    <w:rsid w:val="00F362F6"/>
    <w:rsid w:val="00F3719F"/>
    <w:rsid w:val="00F4082F"/>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styleId="UnresolvedMention">
    <w:name w:val="Unresolved Mention"/>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96687836">
      <w:bodyDiv w:val="1"/>
      <w:marLeft w:val="0"/>
      <w:marRight w:val="0"/>
      <w:marTop w:val="0"/>
      <w:marBottom w:val="0"/>
      <w:divBdr>
        <w:top w:val="none" w:sz="0" w:space="0" w:color="auto"/>
        <w:left w:val="none" w:sz="0" w:space="0" w:color="auto"/>
        <w:bottom w:val="none" w:sz="0" w:space="0" w:color="auto"/>
        <w:right w:val="none" w:sz="0" w:space="0" w:color="auto"/>
      </w:divBdr>
      <w:divsChild>
        <w:div w:id="182482605">
          <w:marLeft w:val="0"/>
          <w:marRight w:val="0"/>
          <w:marTop w:val="0"/>
          <w:marBottom w:val="0"/>
          <w:divBdr>
            <w:top w:val="none" w:sz="0" w:space="0" w:color="auto"/>
            <w:left w:val="none" w:sz="0" w:space="0" w:color="auto"/>
            <w:bottom w:val="none" w:sz="0" w:space="0" w:color="auto"/>
            <w:right w:val="none" w:sz="0" w:space="0" w:color="auto"/>
          </w:divBdr>
        </w:div>
      </w:divsChild>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2354</Words>
  <Characters>13423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Hassan Al-Kanani (NEC)</cp:lastModifiedBy>
  <cp:revision>2</cp:revision>
  <dcterms:created xsi:type="dcterms:W3CDTF">2025-02-06T21:40:00Z</dcterms:created>
  <dcterms:modified xsi:type="dcterms:W3CDTF">2025-02-06T21:40:00Z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